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B3B7866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E44472" w:rsidRPr="00E44472">
          <w:rPr>
            <w:b/>
            <w:i/>
            <w:noProof/>
            <w:sz w:val="28"/>
            <w:lang w:val="en-US"/>
          </w:rPr>
          <w:t>R5-213155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0223C988" w:rsidR="001E41F3" w:rsidRPr="00E44472" w:rsidRDefault="00CC470D" w:rsidP="005E2C44">
      <w:pPr>
        <w:pStyle w:val="CRCoverPage"/>
        <w:outlineLvl w:val="0"/>
        <w:rPr>
          <w:b/>
          <w:noProof/>
          <w:sz w:val="24"/>
        </w:rPr>
      </w:pPr>
      <w:r w:rsidRPr="00E44472">
        <w:rPr>
          <w:b/>
          <w:noProof/>
          <w:sz w:val="24"/>
        </w:rPr>
        <w:t xml:space="preserve">Electronic Meeting, </w:t>
      </w:r>
      <w:r w:rsidR="00F00A31" w:rsidRPr="00E44472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44472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E4447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44472">
              <w:rPr>
                <w:i/>
                <w:noProof/>
                <w:sz w:val="14"/>
              </w:rPr>
              <w:t>CR-Form-v</w:t>
            </w:r>
            <w:r w:rsidR="008863B9" w:rsidRPr="00E44472">
              <w:rPr>
                <w:i/>
                <w:noProof/>
                <w:sz w:val="14"/>
              </w:rPr>
              <w:t>12.</w:t>
            </w:r>
            <w:r w:rsidR="002E472E" w:rsidRPr="00E44472">
              <w:rPr>
                <w:i/>
                <w:noProof/>
                <w:sz w:val="14"/>
              </w:rPr>
              <w:t>1</w:t>
            </w:r>
          </w:p>
        </w:tc>
      </w:tr>
      <w:tr w:rsidR="001E41F3" w:rsidRPr="00E44472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E444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447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44472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E444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472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E4447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E44472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4472">
              <w:rPr>
                <w:b/>
                <w:sz w:val="28"/>
              </w:rPr>
              <w:fldChar w:fldCharType="begin"/>
            </w:r>
            <w:r w:rsidRPr="00E44472">
              <w:rPr>
                <w:b/>
                <w:sz w:val="28"/>
              </w:rPr>
              <w:instrText xml:space="preserve"> DOCPROPERTY  Spec#  \* MERGEFORMAT </w:instrText>
            </w:r>
            <w:r w:rsidRPr="00E44472">
              <w:rPr>
                <w:b/>
                <w:sz w:val="28"/>
              </w:rPr>
              <w:fldChar w:fldCharType="separate"/>
            </w:r>
            <w:r w:rsidR="00A31282" w:rsidRPr="00E44472">
              <w:rPr>
                <w:b/>
                <w:noProof/>
                <w:sz w:val="28"/>
              </w:rPr>
              <w:t>38.508-1</w:t>
            </w:r>
            <w:r w:rsidRPr="00E4447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E4447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444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300F784" w:rsidR="001E41F3" w:rsidRPr="00E44472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44472">
              <w:rPr>
                <w:b/>
                <w:sz w:val="28"/>
              </w:rPr>
              <w:fldChar w:fldCharType="begin"/>
            </w:r>
            <w:r w:rsidRPr="00E44472">
              <w:rPr>
                <w:b/>
                <w:sz w:val="28"/>
              </w:rPr>
              <w:instrText xml:space="preserve"> DOCPROPERTY  Cr#  \* MERGEFORMAT </w:instrText>
            </w:r>
            <w:r w:rsidRPr="00E44472">
              <w:rPr>
                <w:b/>
                <w:sz w:val="28"/>
              </w:rPr>
              <w:fldChar w:fldCharType="separate"/>
            </w:r>
            <w:r w:rsidR="006F02F9" w:rsidRPr="00E44472">
              <w:rPr>
                <w:b/>
                <w:noProof/>
                <w:sz w:val="28"/>
              </w:rPr>
              <w:t>1</w:t>
            </w:r>
            <w:r w:rsidR="00E44472" w:rsidRPr="00E44472">
              <w:rPr>
                <w:b/>
                <w:noProof/>
                <w:sz w:val="28"/>
              </w:rPr>
              <w:t>922</w:t>
            </w:r>
            <w:r w:rsidRPr="00E4447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E444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444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E44472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44472">
              <w:rPr>
                <w:b/>
                <w:sz w:val="28"/>
              </w:rPr>
              <w:fldChar w:fldCharType="begin"/>
            </w:r>
            <w:r w:rsidRPr="00E44472">
              <w:rPr>
                <w:b/>
                <w:sz w:val="28"/>
              </w:rPr>
              <w:instrText xml:space="preserve"> DOCPROPERTY  Revision  \* MERGEFORMAT </w:instrText>
            </w:r>
            <w:r w:rsidRPr="00E44472">
              <w:rPr>
                <w:b/>
                <w:sz w:val="28"/>
              </w:rPr>
              <w:fldChar w:fldCharType="separate"/>
            </w:r>
            <w:r w:rsidR="00AA7E46" w:rsidRPr="00E44472">
              <w:rPr>
                <w:b/>
                <w:noProof/>
                <w:sz w:val="28"/>
              </w:rPr>
              <w:t>-</w:t>
            </w:r>
            <w:r w:rsidRPr="00E4447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E444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444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E44472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44472">
              <w:rPr>
                <w:b/>
                <w:sz w:val="28"/>
              </w:rPr>
              <w:fldChar w:fldCharType="begin"/>
            </w:r>
            <w:r w:rsidRPr="00E44472">
              <w:rPr>
                <w:b/>
                <w:sz w:val="28"/>
              </w:rPr>
              <w:instrText xml:space="preserve"> DOCPROPERTY  Version  \* MERGEFORMAT </w:instrText>
            </w:r>
            <w:r w:rsidRPr="00E44472">
              <w:rPr>
                <w:b/>
                <w:sz w:val="28"/>
              </w:rPr>
              <w:fldChar w:fldCharType="separate"/>
            </w:r>
            <w:r w:rsidR="008A2FA1" w:rsidRPr="00E44472">
              <w:rPr>
                <w:b/>
                <w:noProof/>
                <w:sz w:val="28"/>
              </w:rPr>
              <w:t>1</w:t>
            </w:r>
            <w:r w:rsidR="00F00A31" w:rsidRPr="00E44472">
              <w:rPr>
                <w:b/>
                <w:noProof/>
                <w:sz w:val="28"/>
              </w:rPr>
              <w:t>7.0.0</w:t>
            </w:r>
            <w:r w:rsidRPr="00E4447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E444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4472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E444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4472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E4447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4447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444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444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444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4447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44472">
              <w:rPr>
                <w:rFonts w:cs="Arial"/>
                <w:i/>
                <w:noProof/>
              </w:rPr>
              <w:t>on using this form</w:t>
            </w:r>
            <w:r w:rsidR="0051580D" w:rsidRPr="00E44472">
              <w:rPr>
                <w:rFonts w:cs="Arial"/>
                <w:i/>
                <w:noProof/>
              </w:rPr>
              <w:t>: c</w:t>
            </w:r>
            <w:r w:rsidR="00F25D98" w:rsidRPr="00E4447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4447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4447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44472">
              <w:rPr>
                <w:rFonts w:cs="Arial"/>
                <w:i/>
                <w:noProof/>
              </w:rPr>
              <w:t>.</w:t>
            </w:r>
          </w:p>
        </w:tc>
      </w:tr>
      <w:tr w:rsidR="001E41F3" w:rsidRPr="00E44472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E444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E4447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44472" w14:paraId="009EA7DC" w14:textId="77777777" w:rsidTr="00A7671C">
        <w:tc>
          <w:tcPr>
            <w:tcW w:w="2835" w:type="dxa"/>
          </w:tcPr>
          <w:p w14:paraId="2FCF2E5F" w14:textId="77777777" w:rsidR="00F25D98" w:rsidRPr="00E4447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44472">
              <w:rPr>
                <w:b/>
                <w:i/>
                <w:noProof/>
              </w:rPr>
              <w:t>Proposed change</w:t>
            </w:r>
            <w:r w:rsidR="00A7671C" w:rsidRPr="00E44472">
              <w:rPr>
                <w:b/>
                <w:i/>
                <w:noProof/>
              </w:rPr>
              <w:t xml:space="preserve"> </w:t>
            </w:r>
            <w:r w:rsidRPr="00E4447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E444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447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E444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E444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447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E444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E444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447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E444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E444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447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E4447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E4447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44472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E444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472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E444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472">
              <w:rPr>
                <w:b/>
                <w:i/>
                <w:noProof/>
              </w:rPr>
              <w:t>Title:</w:t>
            </w:r>
            <w:r w:rsidRPr="00E4447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5282DBA3" w:rsidR="001E41F3" w:rsidRPr="00E44472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E44472">
              <w:t xml:space="preserve">Updates to </w:t>
            </w:r>
            <w:r w:rsidR="00416605" w:rsidRPr="00E44472">
              <w:t>QoS flows</w:t>
            </w:r>
          </w:p>
        </w:tc>
      </w:tr>
      <w:tr w:rsidR="001E41F3" w:rsidRPr="00E44472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E444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E444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E444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47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4E41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E4447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4E41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27F9F9B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4E41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FB7ACC">
              <w:rPr>
                <w:noProof/>
              </w:rPr>
              <w:t>2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4E41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DC63942" w:rsidR="001E41F3" w:rsidRDefault="004E41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</w:t>
            </w:r>
            <w:r w:rsidR="00D10DB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F8FFF" w14:textId="0D0A27A9" w:rsidR="00495168" w:rsidRPr="000A4F90" w:rsidRDefault="000A4F90" w:rsidP="00D06F7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 xml:space="preserve">The encoding of the </w:t>
            </w:r>
            <w:r w:rsidRPr="000A4F90">
              <w:rPr>
                <w:noProof/>
              </w:rPr>
              <w:t>EPS bearer identity</w:t>
            </w:r>
            <w:r w:rsidRPr="000A4F90">
              <w:rPr>
                <w:noProof/>
              </w:rPr>
              <w:t xml:space="preserve"> IE is not correct.</w:t>
            </w:r>
          </w:p>
          <w:p w14:paraId="7EBA1ECE" w14:textId="453CC8A3" w:rsidR="000A4F90" w:rsidRPr="000A4F90" w:rsidRDefault="000A4F90" w:rsidP="00D06F70">
            <w:pPr>
              <w:pStyle w:val="CRCoverPage"/>
              <w:spacing w:after="0"/>
              <w:rPr>
                <w:noProof/>
              </w:rPr>
            </w:pPr>
          </w:p>
          <w:p w14:paraId="4D58D4D4" w14:textId="77777777" w:rsidR="000A4F90" w:rsidRPr="000A4F90" w:rsidRDefault="000A4F90" w:rsidP="00D06F7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>Reference QoS flow</w:t>
            </w:r>
            <w:r w:rsidRPr="000A4F90">
              <w:rPr>
                <w:noProof/>
              </w:rPr>
              <w:t>s</w:t>
            </w:r>
            <w:r w:rsidRPr="000A4F90">
              <w:rPr>
                <w:noProof/>
              </w:rPr>
              <w:t xml:space="preserve"> #5</w:t>
            </w:r>
            <w:r w:rsidRPr="000A4F90">
              <w:rPr>
                <w:noProof/>
              </w:rPr>
              <w:t xml:space="preserve"> and #6 are missing the following IEs:</w:t>
            </w:r>
          </w:p>
          <w:p w14:paraId="4D0770D8" w14:textId="77777777" w:rsidR="000A4F90" w:rsidRPr="000A4F90" w:rsidRDefault="000A4F90" w:rsidP="000A4F9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 xml:space="preserve">    GFBR uplink</w:t>
            </w:r>
          </w:p>
          <w:p w14:paraId="3180E53D" w14:textId="77777777" w:rsidR="000A4F90" w:rsidRPr="000A4F90" w:rsidRDefault="000A4F90" w:rsidP="000A4F9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 xml:space="preserve">    GFBR downlink</w:t>
            </w:r>
          </w:p>
          <w:p w14:paraId="38E715AD" w14:textId="77777777" w:rsidR="000A4F90" w:rsidRPr="000A4F90" w:rsidRDefault="000A4F90" w:rsidP="000A4F9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 xml:space="preserve">    MFBR uplink</w:t>
            </w:r>
          </w:p>
          <w:p w14:paraId="156719BE" w14:textId="14375063" w:rsidR="000A4F90" w:rsidRPr="000A4F90" w:rsidRDefault="000A4F90" w:rsidP="000A4F9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 xml:space="preserve">    MFBR downlink</w:t>
            </w:r>
          </w:p>
          <w:p w14:paraId="2E58063A" w14:textId="77777777" w:rsidR="000A4F90" w:rsidRPr="000A4F90" w:rsidRDefault="000A4F90" w:rsidP="00D06F70">
            <w:pPr>
              <w:pStyle w:val="CRCoverPage"/>
              <w:spacing w:after="0"/>
              <w:rPr>
                <w:noProof/>
              </w:rPr>
            </w:pPr>
          </w:p>
          <w:p w14:paraId="47E9DC2C" w14:textId="59A0425A" w:rsidR="000A4F90" w:rsidRPr="000A4F90" w:rsidRDefault="000A4F90" w:rsidP="00D06F7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>These IEs are required for GBR flows</w:t>
            </w:r>
          </w:p>
          <w:p w14:paraId="7191C051" w14:textId="77777777" w:rsidR="00D06F70" w:rsidRPr="00614663" w:rsidRDefault="00D06F70" w:rsidP="00D06F70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61466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D0078" w14:textId="4CD61834" w:rsidR="000A4F90" w:rsidRPr="000A4F90" w:rsidRDefault="000A4F90" w:rsidP="000A4F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</w:t>
            </w:r>
            <w:r w:rsidRPr="000A4F90">
              <w:rPr>
                <w:noProof/>
              </w:rPr>
              <w:t xml:space="preserve">he encoding of the EPS bearer identity IE </w:t>
            </w:r>
            <w:r>
              <w:rPr>
                <w:noProof/>
              </w:rPr>
              <w:t>in several QoS flow definitions.</w:t>
            </w:r>
          </w:p>
          <w:p w14:paraId="4557BD61" w14:textId="77777777" w:rsidR="000A4F90" w:rsidRPr="000A4F90" w:rsidRDefault="000A4F90" w:rsidP="000A4F90">
            <w:pPr>
              <w:pStyle w:val="CRCoverPage"/>
              <w:spacing w:after="0"/>
              <w:rPr>
                <w:noProof/>
              </w:rPr>
            </w:pPr>
          </w:p>
          <w:p w14:paraId="52091E82" w14:textId="2A56E63E" w:rsidR="000A4F90" w:rsidRPr="000A4F90" w:rsidRDefault="000A4F90" w:rsidP="000A4F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Pr="000A4F90">
              <w:rPr>
                <w:noProof/>
              </w:rPr>
              <w:t xml:space="preserve"> the following IEs</w:t>
            </w:r>
          </w:p>
          <w:p w14:paraId="42E44D20" w14:textId="77777777" w:rsidR="000A4F90" w:rsidRPr="000A4F90" w:rsidRDefault="000A4F90" w:rsidP="000A4F9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 xml:space="preserve">    GFBR uplink</w:t>
            </w:r>
          </w:p>
          <w:p w14:paraId="4B6F8DAE" w14:textId="77777777" w:rsidR="000A4F90" w:rsidRPr="000A4F90" w:rsidRDefault="000A4F90" w:rsidP="000A4F9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 xml:space="preserve">    GFBR downlink</w:t>
            </w:r>
          </w:p>
          <w:p w14:paraId="119B29E0" w14:textId="77777777" w:rsidR="000A4F90" w:rsidRPr="000A4F90" w:rsidRDefault="000A4F90" w:rsidP="000A4F9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 xml:space="preserve">    MFBR uplink</w:t>
            </w:r>
          </w:p>
          <w:p w14:paraId="4849B8E8" w14:textId="77777777" w:rsidR="000A4F90" w:rsidRDefault="000A4F90" w:rsidP="000A4F90">
            <w:pPr>
              <w:pStyle w:val="CRCoverPage"/>
              <w:spacing w:after="0"/>
              <w:rPr>
                <w:noProof/>
              </w:rPr>
            </w:pPr>
            <w:r w:rsidRPr="000A4F90">
              <w:rPr>
                <w:noProof/>
              </w:rPr>
              <w:t xml:space="preserve">    MFBR downlink</w:t>
            </w:r>
          </w:p>
          <w:p w14:paraId="2B619B55" w14:textId="264908A4" w:rsidR="000A4F90" w:rsidRPr="00614663" w:rsidRDefault="000A4F90" w:rsidP="000A4F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0A4F90">
              <w:rPr>
                <w:noProof/>
              </w:rPr>
              <w:t>Reference QoS flows #5 and #6</w:t>
            </w:r>
            <w:r>
              <w:rPr>
                <w:noProof/>
              </w:rPr>
              <w:t>.</w:t>
            </w:r>
          </w:p>
          <w:p w14:paraId="7F3128F8" w14:textId="4704436F" w:rsidR="00B26109" w:rsidRPr="00614663" w:rsidRDefault="00B26109" w:rsidP="00351C95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61466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162F9C93" w:rsidR="00C00E21" w:rsidRPr="00614663" w:rsidRDefault="000A4F90" w:rsidP="00351C95">
            <w:pPr>
              <w:pStyle w:val="CRCoverPage"/>
              <w:spacing w:after="0"/>
              <w:rPr>
                <w:noProof/>
                <w:highlight w:val="green"/>
              </w:rPr>
            </w:pPr>
            <w:r w:rsidRPr="000A4F90">
              <w:rPr>
                <w:noProof/>
              </w:rPr>
              <w:t xml:space="preserve">The </w:t>
            </w:r>
            <w:r w:rsidRPr="000A4F90">
              <w:rPr>
                <w:noProof/>
              </w:rPr>
              <w:t xml:space="preserve">Reference QoS flows </w:t>
            </w:r>
            <w:r w:rsidRPr="000A4F90">
              <w:rPr>
                <w:noProof/>
              </w:rPr>
              <w:t>will not be correct.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1E691A37" w:rsidR="001E41F3" w:rsidRDefault="000A4F90">
            <w:pPr>
              <w:pStyle w:val="CRCoverPage"/>
              <w:spacing w:after="0"/>
              <w:ind w:left="100"/>
              <w:rPr>
                <w:noProof/>
              </w:rPr>
            </w:pPr>
            <w:r w:rsidRPr="000A4F90">
              <w:rPr>
                <w:noProof/>
              </w:rPr>
              <w:t>4.8.2.3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411F7A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6FBDE8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638FE66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6C61826B" w14:textId="77777777" w:rsidR="00363E44" w:rsidRPr="00B4600B" w:rsidRDefault="00363E44" w:rsidP="00363E44">
      <w:pPr>
        <w:pStyle w:val="Heading4"/>
        <w:rPr>
          <w:rStyle w:val="Heading4C"/>
        </w:rPr>
      </w:pPr>
      <w:bookmarkStart w:id="1" w:name="_Toc21354143"/>
      <w:bookmarkStart w:id="2" w:name="_Toc27749765"/>
      <w:r w:rsidRPr="00B4600B">
        <w:rPr>
          <w:rStyle w:val="Heading4C"/>
        </w:rPr>
        <w:t>4.8.2.3</w:t>
      </w:r>
      <w:r w:rsidRPr="00B4600B">
        <w:rPr>
          <w:rStyle w:val="Heading4C"/>
        </w:rPr>
        <w:tab/>
        <w:t>Reference QoS flow descriptions</w:t>
      </w:r>
      <w:bookmarkEnd w:id="1"/>
      <w:bookmarkEnd w:id="2"/>
    </w:p>
    <w:p w14:paraId="73D52D31" w14:textId="77777777" w:rsidR="00363E44" w:rsidRPr="00B4600B" w:rsidRDefault="00363E44" w:rsidP="00363E44">
      <w:pPr>
        <w:pStyle w:val="TH"/>
      </w:pPr>
      <w:r w:rsidRPr="00B4600B">
        <w:t>Table 4.8.2.3-1: Reference QoS flow #1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3E44" w:rsidRPr="00B4600B" w14:paraId="5CAA55AA" w14:textId="77777777" w:rsidTr="00152936">
        <w:tc>
          <w:tcPr>
            <w:tcW w:w="9747" w:type="dxa"/>
            <w:gridSpan w:val="4"/>
          </w:tcPr>
          <w:p w14:paraId="5433A769" w14:textId="77777777" w:rsidR="00363E44" w:rsidRPr="00B4600B" w:rsidRDefault="00363E44" w:rsidP="00152936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24.501, table 9.11.4.12</w:t>
            </w:r>
          </w:p>
        </w:tc>
      </w:tr>
      <w:tr w:rsidR="00363E44" w:rsidRPr="00B4600B" w14:paraId="643B507A" w14:textId="77777777" w:rsidTr="00152936">
        <w:tc>
          <w:tcPr>
            <w:tcW w:w="4535" w:type="dxa"/>
          </w:tcPr>
          <w:p w14:paraId="0DA53187" w14:textId="77777777" w:rsidR="00363E44" w:rsidRPr="00B4600B" w:rsidRDefault="00363E44" w:rsidP="00152936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569C88F" w14:textId="77777777" w:rsidR="00363E44" w:rsidRPr="00B4600B" w:rsidRDefault="00363E44" w:rsidP="00152936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63FD87D" w14:textId="77777777" w:rsidR="00363E44" w:rsidRPr="00B4600B" w:rsidRDefault="00363E44" w:rsidP="00152936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A60F247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</w:tr>
      <w:tr w:rsidR="00363E44" w:rsidRPr="00B4600B" w14:paraId="77231BE3" w14:textId="77777777" w:rsidTr="00152936">
        <w:tc>
          <w:tcPr>
            <w:tcW w:w="4535" w:type="dxa"/>
          </w:tcPr>
          <w:p w14:paraId="528B4B7C" w14:textId="77777777" w:rsidR="00363E44" w:rsidRPr="00B4600B" w:rsidRDefault="00363E44" w:rsidP="00152936">
            <w:pPr>
              <w:pStyle w:val="TAL"/>
            </w:pPr>
            <w:r w:rsidRPr="00B4600B">
              <w:t>QoS flow descriptions</w:t>
            </w:r>
          </w:p>
        </w:tc>
        <w:tc>
          <w:tcPr>
            <w:tcW w:w="2267" w:type="dxa"/>
          </w:tcPr>
          <w:p w14:paraId="44DBB4DB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3BB6031C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50A222EF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61952362" w14:textId="77777777" w:rsidTr="00152936">
        <w:tc>
          <w:tcPr>
            <w:tcW w:w="4535" w:type="dxa"/>
          </w:tcPr>
          <w:p w14:paraId="18F1D757" w14:textId="77777777" w:rsidR="00363E44" w:rsidRPr="00B4600B" w:rsidRDefault="00363E44" w:rsidP="00152936">
            <w:pPr>
              <w:pStyle w:val="TAL"/>
            </w:pPr>
            <w:r w:rsidRPr="00B4600B">
              <w:t xml:space="preserve">  QoS flow description</w:t>
            </w:r>
          </w:p>
        </w:tc>
        <w:tc>
          <w:tcPr>
            <w:tcW w:w="2267" w:type="dxa"/>
          </w:tcPr>
          <w:p w14:paraId="10DEF276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540841C7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5BD04FE0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3A8B5A78" w14:textId="77777777" w:rsidTr="00152936">
        <w:tc>
          <w:tcPr>
            <w:tcW w:w="4535" w:type="dxa"/>
          </w:tcPr>
          <w:p w14:paraId="317B4CBB" w14:textId="77777777" w:rsidR="00363E44" w:rsidRPr="00B4600B" w:rsidRDefault="00363E44" w:rsidP="00152936">
            <w:pPr>
              <w:pStyle w:val="TAL"/>
            </w:pPr>
            <w:r w:rsidRPr="00B4600B">
              <w:t xml:space="preserve">    QFI</w:t>
            </w:r>
          </w:p>
        </w:tc>
        <w:tc>
          <w:tcPr>
            <w:tcW w:w="2267" w:type="dxa"/>
          </w:tcPr>
          <w:p w14:paraId="623B6B83" w14:textId="77777777" w:rsidR="00363E44" w:rsidRPr="00B4600B" w:rsidRDefault="00363E44" w:rsidP="00152936">
            <w:pPr>
              <w:pStyle w:val="TAL"/>
            </w:pPr>
            <w:r w:rsidRPr="00B4600B">
              <w:t>‘00 0001’B</w:t>
            </w:r>
          </w:p>
        </w:tc>
        <w:tc>
          <w:tcPr>
            <w:tcW w:w="1700" w:type="dxa"/>
          </w:tcPr>
          <w:p w14:paraId="1C9868AB" w14:textId="77777777" w:rsidR="00363E44" w:rsidRPr="00B4600B" w:rsidRDefault="00363E44" w:rsidP="00152936">
            <w:pPr>
              <w:pStyle w:val="TAL"/>
            </w:pPr>
            <w:r w:rsidRPr="00B4600B">
              <w:t>QFI 1</w:t>
            </w:r>
          </w:p>
        </w:tc>
        <w:tc>
          <w:tcPr>
            <w:tcW w:w="1245" w:type="dxa"/>
          </w:tcPr>
          <w:p w14:paraId="1DF42710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40F9E1D2" w14:textId="77777777" w:rsidTr="00152936">
        <w:tc>
          <w:tcPr>
            <w:tcW w:w="4535" w:type="dxa"/>
          </w:tcPr>
          <w:p w14:paraId="0F1A7647" w14:textId="77777777" w:rsidR="00363E44" w:rsidRPr="00B4600B" w:rsidRDefault="00363E44" w:rsidP="00152936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05383C9E" w14:textId="77777777" w:rsidR="00363E44" w:rsidRPr="00B4600B" w:rsidRDefault="00363E44" w:rsidP="00152936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597A1D10" w14:textId="77777777" w:rsidR="00363E44" w:rsidRPr="00B4600B" w:rsidRDefault="00363E44" w:rsidP="00152936">
            <w:pPr>
              <w:pStyle w:val="TAL"/>
            </w:pPr>
            <w:r w:rsidRPr="00B4600B">
              <w:t>Create new QoS flow description</w:t>
            </w:r>
          </w:p>
        </w:tc>
        <w:tc>
          <w:tcPr>
            <w:tcW w:w="1245" w:type="dxa"/>
          </w:tcPr>
          <w:p w14:paraId="3CB9DA56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56E37501" w14:textId="77777777" w:rsidTr="00152936">
        <w:tc>
          <w:tcPr>
            <w:tcW w:w="4535" w:type="dxa"/>
          </w:tcPr>
          <w:p w14:paraId="4D590131" w14:textId="77777777" w:rsidR="00363E44" w:rsidRPr="00B4600B" w:rsidRDefault="00363E44" w:rsidP="00152936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6A8F8EB6" w14:textId="77777777" w:rsidR="00363E44" w:rsidRPr="00B4600B" w:rsidRDefault="00363E44" w:rsidP="00152936">
            <w:pPr>
              <w:pStyle w:val="TAL"/>
            </w:pPr>
            <w:r w:rsidRPr="00B4600B">
              <w:t>‘1’B</w:t>
            </w:r>
          </w:p>
        </w:tc>
        <w:tc>
          <w:tcPr>
            <w:tcW w:w="1700" w:type="dxa"/>
          </w:tcPr>
          <w:p w14:paraId="2062DB1F" w14:textId="77777777" w:rsidR="00363E44" w:rsidRPr="00B4600B" w:rsidRDefault="00363E44" w:rsidP="00152936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0B7D0989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0C552968" w14:textId="77777777" w:rsidTr="00152936">
        <w:tc>
          <w:tcPr>
            <w:tcW w:w="4535" w:type="dxa"/>
          </w:tcPr>
          <w:p w14:paraId="6F0C95F4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50E1B5BD" w14:textId="77777777" w:rsidR="00363E44" w:rsidRPr="00B4600B" w:rsidRDefault="00363E44" w:rsidP="00152936">
            <w:pPr>
              <w:pStyle w:val="TAL"/>
            </w:pPr>
            <w:r w:rsidRPr="00B4600B">
              <w:t>’00 0001’B</w:t>
            </w:r>
          </w:p>
        </w:tc>
        <w:tc>
          <w:tcPr>
            <w:tcW w:w="1700" w:type="dxa"/>
          </w:tcPr>
          <w:p w14:paraId="7E05F67D" w14:textId="77777777" w:rsidR="00363E44" w:rsidRPr="00B4600B" w:rsidRDefault="00363E44" w:rsidP="00152936">
            <w:pPr>
              <w:pStyle w:val="TAL"/>
            </w:pPr>
            <w:r w:rsidRPr="00B4600B">
              <w:t>1 parameter</w:t>
            </w:r>
          </w:p>
        </w:tc>
        <w:tc>
          <w:tcPr>
            <w:tcW w:w="1245" w:type="dxa"/>
          </w:tcPr>
          <w:p w14:paraId="45CE09A7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04DCBD7F" w14:textId="77777777" w:rsidTr="00152936">
        <w:tc>
          <w:tcPr>
            <w:tcW w:w="4535" w:type="dxa"/>
          </w:tcPr>
          <w:p w14:paraId="3A22372D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4DAB7C42" w14:textId="77777777" w:rsidR="00363E44" w:rsidRPr="00B4600B" w:rsidRDefault="00363E44" w:rsidP="00152936">
            <w:pPr>
              <w:pStyle w:val="TAL"/>
            </w:pPr>
            <w:r w:rsidRPr="00B4600B">
              <w:t>’00 0010’B</w:t>
            </w:r>
          </w:p>
        </w:tc>
        <w:tc>
          <w:tcPr>
            <w:tcW w:w="1700" w:type="dxa"/>
          </w:tcPr>
          <w:p w14:paraId="46CAD1AF" w14:textId="77777777" w:rsidR="00363E44" w:rsidRPr="00B4600B" w:rsidRDefault="00363E44" w:rsidP="00152936">
            <w:pPr>
              <w:pStyle w:val="TAL"/>
            </w:pPr>
            <w:r w:rsidRPr="00B4600B">
              <w:t>2 parameters</w:t>
            </w:r>
          </w:p>
        </w:tc>
        <w:tc>
          <w:tcPr>
            <w:tcW w:w="1245" w:type="dxa"/>
          </w:tcPr>
          <w:p w14:paraId="6DDAFB04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  <w:tr w:rsidR="00363E44" w:rsidRPr="00B4600B" w14:paraId="750CB615" w14:textId="77777777" w:rsidTr="00152936">
        <w:tc>
          <w:tcPr>
            <w:tcW w:w="4535" w:type="dxa"/>
          </w:tcPr>
          <w:p w14:paraId="235E5A20" w14:textId="77777777" w:rsidR="00363E44" w:rsidRPr="00B4600B" w:rsidRDefault="00363E44" w:rsidP="00152936">
            <w:pPr>
              <w:pStyle w:val="TAL"/>
            </w:pPr>
            <w:r w:rsidRPr="00B4600B">
              <w:t xml:space="preserve">    5QI</w:t>
            </w:r>
          </w:p>
        </w:tc>
        <w:tc>
          <w:tcPr>
            <w:tcW w:w="2267" w:type="dxa"/>
          </w:tcPr>
          <w:p w14:paraId="75B43ECF" w14:textId="77777777" w:rsidR="00363E44" w:rsidRPr="00B4600B" w:rsidRDefault="00363E44" w:rsidP="00152936">
            <w:pPr>
              <w:pStyle w:val="TAL"/>
            </w:pPr>
            <w:r w:rsidRPr="00B4600B">
              <w:t>‘0000 1001’B</w:t>
            </w:r>
          </w:p>
        </w:tc>
        <w:tc>
          <w:tcPr>
            <w:tcW w:w="1700" w:type="dxa"/>
          </w:tcPr>
          <w:p w14:paraId="1EDA8C74" w14:textId="77777777" w:rsidR="00363E44" w:rsidRPr="00B4600B" w:rsidRDefault="00363E44" w:rsidP="00152936">
            <w:pPr>
              <w:pStyle w:val="TAL"/>
            </w:pPr>
            <w:r w:rsidRPr="00B4600B">
              <w:t>5QI 9</w:t>
            </w:r>
          </w:p>
        </w:tc>
        <w:tc>
          <w:tcPr>
            <w:tcW w:w="1245" w:type="dxa"/>
          </w:tcPr>
          <w:p w14:paraId="414AFE5B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1E9EEB23" w14:textId="77777777" w:rsidTr="00152936">
        <w:tc>
          <w:tcPr>
            <w:tcW w:w="4535" w:type="dxa"/>
          </w:tcPr>
          <w:p w14:paraId="03B23958" w14:textId="77777777" w:rsidR="00363E44" w:rsidRPr="00B4600B" w:rsidRDefault="00363E44" w:rsidP="00152936">
            <w:pPr>
              <w:pStyle w:val="TAL"/>
            </w:pPr>
            <w:r w:rsidRPr="00B4600B">
              <w:t xml:space="preserve">    EPS bearer identity</w:t>
            </w:r>
          </w:p>
        </w:tc>
        <w:tc>
          <w:tcPr>
            <w:tcW w:w="2267" w:type="dxa"/>
          </w:tcPr>
          <w:p w14:paraId="674EA63B" w14:textId="77777777" w:rsidR="00363E44" w:rsidRPr="00B4600B" w:rsidRDefault="00363E44" w:rsidP="00152936">
            <w:pPr>
              <w:pStyle w:val="TAL"/>
            </w:pPr>
            <w:r w:rsidRPr="00B4600B">
              <w:t>Any not yet assigned value different to '5'</w:t>
            </w:r>
          </w:p>
        </w:tc>
        <w:tc>
          <w:tcPr>
            <w:tcW w:w="1700" w:type="dxa"/>
          </w:tcPr>
          <w:p w14:paraId="4F4C074A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32C08444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</w:tbl>
    <w:p w14:paraId="51AF6DAA" w14:textId="77777777" w:rsidR="00363E44" w:rsidRPr="00B4600B" w:rsidRDefault="00363E44" w:rsidP="00363E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63E44" w:rsidRPr="00B4600B" w14:paraId="02B2269D" w14:textId="77777777" w:rsidTr="00152936">
        <w:tc>
          <w:tcPr>
            <w:tcW w:w="3936" w:type="dxa"/>
          </w:tcPr>
          <w:p w14:paraId="520EE554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2080A7CD" w14:textId="77777777" w:rsidR="00363E44" w:rsidRPr="00B4600B" w:rsidRDefault="00363E44" w:rsidP="00152936">
            <w:pPr>
              <w:pStyle w:val="TAH"/>
            </w:pPr>
            <w:r w:rsidRPr="00B4600B">
              <w:t>Explanation</w:t>
            </w:r>
          </w:p>
        </w:tc>
      </w:tr>
      <w:tr w:rsidR="00363E44" w:rsidRPr="00B4600B" w14:paraId="052C17B9" w14:textId="77777777" w:rsidTr="00152936">
        <w:tc>
          <w:tcPr>
            <w:tcW w:w="3936" w:type="dxa"/>
          </w:tcPr>
          <w:p w14:paraId="077FFEED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  <w:tc>
          <w:tcPr>
            <w:tcW w:w="5811" w:type="dxa"/>
          </w:tcPr>
          <w:p w14:paraId="54636BD1" w14:textId="77777777" w:rsidR="00363E44" w:rsidRPr="00B4600B" w:rsidRDefault="00363E44" w:rsidP="00152936">
            <w:pPr>
              <w:pStyle w:val="TAL"/>
            </w:pPr>
            <w:r w:rsidRPr="00B4600B">
              <w:t xml:space="preserve">If this flow is used in the Authorized QoS flow descriptions IE of a </w:t>
            </w:r>
            <w:r w:rsidRPr="00B4600B">
              <w:rPr>
                <w:iCs/>
              </w:rPr>
              <w:t xml:space="preserve">PDU SESSION ESTABLISHMENT ACCEPT message also including the </w:t>
            </w:r>
            <w:r w:rsidRPr="00B4600B">
              <w:t>Mapped EPS bearer context IE.</w:t>
            </w:r>
          </w:p>
        </w:tc>
      </w:tr>
    </w:tbl>
    <w:p w14:paraId="0796C07E" w14:textId="77777777" w:rsidR="00363E44" w:rsidRPr="00B4600B" w:rsidRDefault="00363E44" w:rsidP="00363E44"/>
    <w:p w14:paraId="3D6362A9" w14:textId="77777777" w:rsidR="00363E44" w:rsidRPr="00B4600B" w:rsidRDefault="00363E44" w:rsidP="00363E44">
      <w:pPr>
        <w:pStyle w:val="TH"/>
      </w:pPr>
      <w:bookmarkStart w:id="3" w:name="_Hlk1635153"/>
      <w:r w:rsidRPr="00B4600B">
        <w:t>Table 4.8.2.3-2: Reference QoS flow #2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3E44" w:rsidRPr="00B4600B" w14:paraId="54BEC68D" w14:textId="77777777" w:rsidTr="00152936">
        <w:tc>
          <w:tcPr>
            <w:tcW w:w="9747" w:type="dxa"/>
            <w:gridSpan w:val="4"/>
          </w:tcPr>
          <w:p w14:paraId="28CCD2C6" w14:textId="77777777" w:rsidR="00363E44" w:rsidRPr="00B4600B" w:rsidRDefault="00363E44" w:rsidP="00152936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24.501, table 9.11.4.12</w:t>
            </w:r>
          </w:p>
        </w:tc>
      </w:tr>
      <w:tr w:rsidR="00363E44" w:rsidRPr="00B4600B" w14:paraId="665AD4E4" w14:textId="77777777" w:rsidTr="00152936">
        <w:tc>
          <w:tcPr>
            <w:tcW w:w="4535" w:type="dxa"/>
          </w:tcPr>
          <w:p w14:paraId="35D3FA25" w14:textId="77777777" w:rsidR="00363E44" w:rsidRPr="00B4600B" w:rsidRDefault="00363E44" w:rsidP="00152936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20303F00" w14:textId="77777777" w:rsidR="00363E44" w:rsidRPr="00B4600B" w:rsidRDefault="00363E44" w:rsidP="00152936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5EDA981" w14:textId="77777777" w:rsidR="00363E44" w:rsidRPr="00B4600B" w:rsidRDefault="00363E44" w:rsidP="00152936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98CB725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</w:tr>
      <w:tr w:rsidR="00363E44" w:rsidRPr="00B4600B" w14:paraId="186ABDE2" w14:textId="77777777" w:rsidTr="00152936">
        <w:tc>
          <w:tcPr>
            <w:tcW w:w="4535" w:type="dxa"/>
          </w:tcPr>
          <w:p w14:paraId="45A60F7C" w14:textId="77777777" w:rsidR="00363E44" w:rsidRPr="00B4600B" w:rsidRDefault="00363E44" w:rsidP="00152936">
            <w:pPr>
              <w:pStyle w:val="TAL"/>
            </w:pPr>
            <w:r w:rsidRPr="00B4600B">
              <w:t>QoS flow descriptions</w:t>
            </w:r>
          </w:p>
        </w:tc>
        <w:tc>
          <w:tcPr>
            <w:tcW w:w="2267" w:type="dxa"/>
          </w:tcPr>
          <w:p w14:paraId="0EACEE07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1B343E30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3E428164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7710C76E" w14:textId="77777777" w:rsidTr="00152936">
        <w:tc>
          <w:tcPr>
            <w:tcW w:w="4535" w:type="dxa"/>
          </w:tcPr>
          <w:p w14:paraId="520357CC" w14:textId="77777777" w:rsidR="00363E44" w:rsidRPr="00B4600B" w:rsidRDefault="00363E44" w:rsidP="00152936">
            <w:pPr>
              <w:pStyle w:val="TAL"/>
            </w:pPr>
            <w:r w:rsidRPr="00B4600B">
              <w:t xml:space="preserve">  QoS flow description</w:t>
            </w:r>
          </w:p>
        </w:tc>
        <w:tc>
          <w:tcPr>
            <w:tcW w:w="2267" w:type="dxa"/>
          </w:tcPr>
          <w:p w14:paraId="654C1F00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344E2070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343F2F92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2CAF506E" w14:textId="77777777" w:rsidTr="00152936">
        <w:tc>
          <w:tcPr>
            <w:tcW w:w="4535" w:type="dxa"/>
          </w:tcPr>
          <w:p w14:paraId="59BFCD88" w14:textId="77777777" w:rsidR="00363E44" w:rsidRPr="00B4600B" w:rsidRDefault="00363E44" w:rsidP="00152936">
            <w:pPr>
              <w:pStyle w:val="TAL"/>
            </w:pPr>
            <w:r w:rsidRPr="00B4600B">
              <w:t xml:space="preserve">    QFI</w:t>
            </w:r>
          </w:p>
        </w:tc>
        <w:tc>
          <w:tcPr>
            <w:tcW w:w="2267" w:type="dxa"/>
          </w:tcPr>
          <w:p w14:paraId="2E3CBCF0" w14:textId="77777777" w:rsidR="00363E44" w:rsidRPr="00B4600B" w:rsidRDefault="00363E44" w:rsidP="00152936">
            <w:pPr>
              <w:pStyle w:val="TAL"/>
            </w:pPr>
            <w:r w:rsidRPr="00B4600B">
              <w:t>‘00 0010’B</w:t>
            </w:r>
          </w:p>
        </w:tc>
        <w:tc>
          <w:tcPr>
            <w:tcW w:w="1700" w:type="dxa"/>
          </w:tcPr>
          <w:p w14:paraId="6B29178E" w14:textId="77777777" w:rsidR="00363E44" w:rsidRPr="00B4600B" w:rsidRDefault="00363E44" w:rsidP="00152936">
            <w:pPr>
              <w:pStyle w:val="TAL"/>
            </w:pPr>
            <w:r w:rsidRPr="00B4600B">
              <w:t>QFI 2</w:t>
            </w:r>
          </w:p>
        </w:tc>
        <w:tc>
          <w:tcPr>
            <w:tcW w:w="1245" w:type="dxa"/>
          </w:tcPr>
          <w:p w14:paraId="227990A8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57B86B3D" w14:textId="77777777" w:rsidTr="00152936">
        <w:tc>
          <w:tcPr>
            <w:tcW w:w="4535" w:type="dxa"/>
          </w:tcPr>
          <w:p w14:paraId="5CAD45CE" w14:textId="77777777" w:rsidR="00363E44" w:rsidRPr="00B4600B" w:rsidRDefault="00363E44" w:rsidP="00152936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7E5BD25D" w14:textId="77777777" w:rsidR="00363E44" w:rsidRPr="00B4600B" w:rsidRDefault="00363E44" w:rsidP="00152936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23A23485" w14:textId="77777777" w:rsidR="00363E44" w:rsidRPr="00B4600B" w:rsidRDefault="00363E44" w:rsidP="00152936">
            <w:pPr>
              <w:pStyle w:val="TAL"/>
            </w:pPr>
            <w:r w:rsidRPr="00B4600B">
              <w:t>Create new QoS flow description</w:t>
            </w:r>
          </w:p>
        </w:tc>
        <w:tc>
          <w:tcPr>
            <w:tcW w:w="1245" w:type="dxa"/>
          </w:tcPr>
          <w:p w14:paraId="20C59A2D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68553314" w14:textId="77777777" w:rsidTr="00152936">
        <w:tc>
          <w:tcPr>
            <w:tcW w:w="4535" w:type="dxa"/>
          </w:tcPr>
          <w:p w14:paraId="58F6FA85" w14:textId="77777777" w:rsidR="00363E44" w:rsidRPr="00B4600B" w:rsidRDefault="00363E44" w:rsidP="00152936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15F5A7B8" w14:textId="77777777" w:rsidR="00363E44" w:rsidRPr="00B4600B" w:rsidRDefault="00363E44" w:rsidP="00152936">
            <w:pPr>
              <w:pStyle w:val="TAL"/>
            </w:pPr>
            <w:r w:rsidRPr="00B4600B">
              <w:t>‘1’B</w:t>
            </w:r>
          </w:p>
        </w:tc>
        <w:tc>
          <w:tcPr>
            <w:tcW w:w="1700" w:type="dxa"/>
          </w:tcPr>
          <w:p w14:paraId="0C300ACC" w14:textId="77777777" w:rsidR="00363E44" w:rsidRPr="00B4600B" w:rsidRDefault="00363E44" w:rsidP="00152936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2A1AFC7E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2128F0FD" w14:textId="77777777" w:rsidTr="00152936">
        <w:tc>
          <w:tcPr>
            <w:tcW w:w="4535" w:type="dxa"/>
          </w:tcPr>
          <w:p w14:paraId="27958725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2E6E5A1A" w14:textId="77777777" w:rsidR="00363E44" w:rsidRPr="00B4600B" w:rsidRDefault="00363E44" w:rsidP="00152936">
            <w:pPr>
              <w:pStyle w:val="TAL"/>
            </w:pPr>
            <w:r w:rsidRPr="00B4600B">
              <w:t>’00 0001’B</w:t>
            </w:r>
          </w:p>
        </w:tc>
        <w:tc>
          <w:tcPr>
            <w:tcW w:w="1700" w:type="dxa"/>
          </w:tcPr>
          <w:p w14:paraId="5A83721B" w14:textId="77777777" w:rsidR="00363E44" w:rsidRPr="00B4600B" w:rsidRDefault="00363E44" w:rsidP="00152936">
            <w:pPr>
              <w:pStyle w:val="TAL"/>
            </w:pPr>
            <w:r w:rsidRPr="00B4600B">
              <w:t>1 parameter</w:t>
            </w:r>
          </w:p>
        </w:tc>
        <w:tc>
          <w:tcPr>
            <w:tcW w:w="1245" w:type="dxa"/>
          </w:tcPr>
          <w:p w14:paraId="7FBD6DC4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65DA6D8C" w14:textId="77777777" w:rsidTr="00152936">
        <w:tc>
          <w:tcPr>
            <w:tcW w:w="4535" w:type="dxa"/>
          </w:tcPr>
          <w:p w14:paraId="3AB1EC42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56C16B5A" w14:textId="77777777" w:rsidR="00363E44" w:rsidRPr="00B4600B" w:rsidRDefault="00363E44" w:rsidP="00152936">
            <w:pPr>
              <w:pStyle w:val="TAL"/>
            </w:pPr>
            <w:r w:rsidRPr="00B4600B">
              <w:t>’00 0010’B</w:t>
            </w:r>
          </w:p>
        </w:tc>
        <w:tc>
          <w:tcPr>
            <w:tcW w:w="1700" w:type="dxa"/>
          </w:tcPr>
          <w:p w14:paraId="5540518E" w14:textId="77777777" w:rsidR="00363E44" w:rsidRPr="00B4600B" w:rsidRDefault="00363E44" w:rsidP="00152936">
            <w:pPr>
              <w:pStyle w:val="TAL"/>
            </w:pPr>
            <w:r w:rsidRPr="00B4600B">
              <w:t>2 parameters</w:t>
            </w:r>
          </w:p>
        </w:tc>
        <w:tc>
          <w:tcPr>
            <w:tcW w:w="1245" w:type="dxa"/>
          </w:tcPr>
          <w:p w14:paraId="1F85AA13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  <w:tr w:rsidR="00363E44" w:rsidRPr="00B4600B" w14:paraId="072079E3" w14:textId="77777777" w:rsidTr="00152936">
        <w:tc>
          <w:tcPr>
            <w:tcW w:w="4535" w:type="dxa"/>
          </w:tcPr>
          <w:p w14:paraId="07A97B1D" w14:textId="77777777" w:rsidR="00363E44" w:rsidRPr="00B4600B" w:rsidRDefault="00363E44" w:rsidP="00152936">
            <w:pPr>
              <w:pStyle w:val="TAL"/>
            </w:pPr>
            <w:r w:rsidRPr="00B4600B">
              <w:t xml:space="preserve">    5QI</w:t>
            </w:r>
          </w:p>
        </w:tc>
        <w:tc>
          <w:tcPr>
            <w:tcW w:w="2267" w:type="dxa"/>
          </w:tcPr>
          <w:p w14:paraId="0BE4C68E" w14:textId="77777777" w:rsidR="00363E44" w:rsidRPr="00B4600B" w:rsidRDefault="00363E44" w:rsidP="00152936">
            <w:pPr>
              <w:pStyle w:val="TAL"/>
            </w:pPr>
            <w:r w:rsidRPr="00B4600B">
              <w:t>‘0000 0101’B</w:t>
            </w:r>
          </w:p>
        </w:tc>
        <w:tc>
          <w:tcPr>
            <w:tcW w:w="1700" w:type="dxa"/>
          </w:tcPr>
          <w:p w14:paraId="62A1DFD8" w14:textId="77777777" w:rsidR="00363E44" w:rsidRPr="00B4600B" w:rsidRDefault="00363E44" w:rsidP="00152936">
            <w:pPr>
              <w:pStyle w:val="TAL"/>
            </w:pPr>
            <w:r w:rsidRPr="00B4600B">
              <w:t>5QI 5</w:t>
            </w:r>
          </w:p>
        </w:tc>
        <w:tc>
          <w:tcPr>
            <w:tcW w:w="1245" w:type="dxa"/>
          </w:tcPr>
          <w:p w14:paraId="77154C63" w14:textId="77777777" w:rsidR="00363E44" w:rsidRPr="00B4600B" w:rsidRDefault="00363E44" w:rsidP="00152936">
            <w:pPr>
              <w:pStyle w:val="TAL"/>
            </w:pPr>
          </w:p>
        </w:tc>
      </w:tr>
      <w:tr w:rsidR="00E2758B" w:rsidRPr="00B4600B" w14:paraId="7CDDD4E9" w14:textId="77777777" w:rsidTr="00152936">
        <w:tc>
          <w:tcPr>
            <w:tcW w:w="4535" w:type="dxa"/>
          </w:tcPr>
          <w:p w14:paraId="03F0C020" w14:textId="77777777" w:rsidR="00E2758B" w:rsidRPr="00B4600B" w:rsidRDefault="00E2758B" w:rsidP="00E2758B">
            <w:pPr>
              <w:pStyle w:val="TAL"/>
            </w:pPr>
            <w:r w:rsidRPr="00B4600B">
              <w:t xml:space="preserve">    EPS bearer identity</w:t>
            </w:r>
          </w:p>
        </w:tc>
        <w:tc>
          <w:tcPr>
            <w:tcW w:w="2267" w:type="dxa"/>
          </w:tcPr>
          <w:p w14:paraId="46074A1D" w14:textId="35B96ADE" w:rsidR="00E2758B" w:rsidRPr="00B4600B" w:rsidRDefault="00E2758B" w:rsidP="00E2758B">
            <w:pPr>
              <w:pStyle w:val="TAL"/>
            </w:pPr>
            <w:ins w:id="4" w:author="Ericsson User" w:date="2021-05-05T14:58:00Z">
              <w:r w:rsidRPr="00B4600B">
                <w:t>‘0</w:t>
              </w:r>
              <w:r>
                <w:t>1</w:t>
              </w:r>
              <w:r w:rsidRPr="00B4600B">
                <w:t>0</w:t>
              </w:r>
              <w:r>
                <w:t>1</w:t>
              </w:r>
              <w:r w:rsidRPr="00B4600B">
                <w:t xml:space="preserve"> 0</w:t>
              </w:r>
              <w:r>
                <w:t>0</w:t>
              </w:r>
              <w:r w:rsidRPr="00B4600B">
                <w:t>0</w:t>
              </w:r>
              <w:r>
                <w:t>0</w:t>
              </w:r>
              <w:r w:rsidRPr="00B4600B">
                <w:t>’B</w:t>
              </w:r>
            </w:ins>
            <w:del w:id="5" w:author="Ericsson User" w:date="2021-05-05T14:58:00Z">
              <w:r w:rsidRPr="00B4600B" w:rsidDel="002E4F0C">
                <w:delText>5</w:delText>
              </w:r>
            </w:del>
          </w:p>
        </w:tc>
        <w:tc>
          <w:tcPr>
            <w:tcW w:w="1700" w:type="dxa"/>
          </w:tcPr>
          <w:p w14:paraId="20B3271C" w14:textId="77777777" w:rsidR="00E2758B" w:rsidRPr="00B4600B" w:rsidRDefault="00E2758B" w:rsidP="00E2758B">
            <w:pPr>
              <w:pStyle w:val="TAL"/>
            </w:pPr>
            <w:r w:rsidRPr="00B4600B">
              <w:t>EBI 5</w:t>
            </w:r>
          </w:p>
        </w:tc>
        <w:tc>
          <w:tcPr>
            <w:tcW w:w="1245" w:type="dxa"/>
          </w:tcPr>
          <w:p w14:paraId="13F01838" w14:textId="77777777" w:rsidR="00E2758B" w:rsidRPr="00B4600B" w:rsidRDefault="00E2758B" w:rsidP="00E2758B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</w:tbl>
    <w:p w14:paraId="653DF42A" w14:textId="77777777" w:rsidR="00363E44" w:rsidRPr="00B4600B" w:rsidRDefault="00363E44" w:rsidP="00363E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63E44" w:rsidRPr="00B4600B" w14:paraId="028E8005" w14:textId="77777777" w:rsidTr="00152936">
        <w:tc>
          <w:tcPr>
            <w:tcW w:w="3936" w:type="dxa"/>
          </w:tcPr>
          <w:p w14:paraId="14CCE379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133F683C" w14:textId="77777777" w:rsidR="00363E44" w:rsidRPr="00B4600B" w:rsidRDefault="00363E44" w:rsidP="00152936">
            <w:pPr>
              <w:pStyle w:val="TAH"/>
            </w:pPr>
            <w:r w:rsidRPr="00B4600B">
              <w:t>Explanation</w:t>
            </w:r>
          </w:p>
        </w:tc>
      </w:tr>
      <w:tr w:rsidR="00363E44" w:rsidRPr="00B4600B" w14:paraId="173A9339" w14:textId="77777777" w:rsidTr="00152936">
        <w:tc>
          <w:tcPr>
            <w:tcW w:w="3936" w:type="dxa"/>
          </w:tcPr>
          <w:p w14:paraId="2FD1F877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  <w:tc>
          <w:tcPr>
            <w:tcW w:w="5811" w:type="dxa"/>
          </w:tcPr>
          <w:p w14:paraId="2535AD00" w14:textId="77777777" w:rsidR="00363E44" w:rsidRPr="00B4600B" w:rsidRDefault="00363E44" w:rsidP="00152936">
            <w:pPr>
              <w:pStyle w:val="TAL"/>
            </w:pPr>
            <w:r w:rsidRPr="00B4600B">
              <w:t xml:space="preserve">If this flow is used in the Authorized QoS flow descriptions IE of a </w:t>
            </w:r>
            <w:r w:rsidRPr="00B4600B">
              <w:rPr>
                <w:iCs/>
              </w:rPr>
              <w:t xml:space="preserve">PDU SESSION ESTABLISHMENT ACCEPT message also including the </w:t>
            </w:r>
            <w:r w:rsidRPr="00B4600B">
              <w:t>Mapped EPS bearer context IE.</w:t>
            </w:r>
          </w:p>
        </w:tc>
      </w:tr>
    </w:tbl>
    <w:p w14:paraId="3D2EAA5A" w14:textId="77777777" w:rsidR="00363E44" w:rsidRPr="00B4600B" w:rsidRDefault="00363E44" w:rsidP="00363E44"/>
    <w:p w14:paraId="424A24D3" w14:textId="77777777" w:rsidR="00363E44" w:rsidRPr="00B4600B" w:rsidRDefault="00363E44" w:rsidP="00363E44">
      <w:pPr>
        <w:pStyle w:val="TH"/>
      </w:pPr>
      <w:r w:rsidRPr="00B4600B">
        <w:lastRenderedPageBreak/>
        <w:t>Table 4.8.2.3-2a</w:t>
      </w:r>
      <w:bookmarkEnd w:id="3"/>
      <w:r w:rsidRPr="00B4600B">
        <w:t>: Reference QoS flow #2a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3E44" w:rsidRPr="00B4600B" w14:paraId="3671CB83" w14:textId="77777777" w:rsidTr="00152936">
        <w:tc>
          <w:tcPr>
            <w:tcW w:w="9747" w:type="dxa"/>
            <w:gridSpan w:val="4"/>
          </w:tcPr>
          <w:p w14:paraId="31737C3C" w14:textId="77777777" w:rsidR="00363E44" w:rsidRPr="00B4600B" w:rsidRDefault="00363E44" w:rsidP="00152936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24.501, table 9.11.4.12</w:t>
            </w:r>
          </w:p>
        </w:tc>
      </w:tr>
      <w:tr w:rsidR="00363E44" w:rsidRPr="00B4600B" w14:paraId="7326FED9" w14:textId="77777777" w:rsidTr="00152936">
        <w:tc>
          <w:tcPr>
            <w:tcW w:w="4535" w:type="dxa"/>
          </w:tcPr>
          <w:p w14:paraId="46991F88" w14:textId="77777777" w:rsidR="00363E44" w:rsidRPr="00B4600B" w:rsidRDefault="00363E44" w:rsidP="00152936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B5B6E0F" w14:textId="77777777" w:rsidR="00363E44" w:rsidRPr="00B4600B" w:rsidRDefault="00363E44" w:rsidP="00152936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D9A247D" w14:textId="77777777" w:rsidR="00363E44" w:rsidRPr="00B4600B" w:rsidRDefault="00363E44" w:rsidP="00152936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D76D71C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</w:tr>
      <w:tr w:rsidR="00363E44" w:rsidRPr="00B4600B" w14:paraId="70CD9113" w14:textId="77777777" w:rsidTr="00152936">
        <w:tc>
          <w:tcPr>
            <w:tcW w:w="4535" w:type="dxa"/>
          </w:tcPr>
          <w:p w14:paraId="3A0BB515" w14:textId="77777777" w:rsidR="00363E44" w:rsidRPr="00B4600B" w:rsidRDefault="00363E44" w:rsidP="00152936">
            <w:pPr>
              <w:pStyle w:val="TAL"/>
            </w:pPr>
            <w:r w:rsidRPr="00B4600B">
              <w:t>QoS flow descriptions</w:t>
            </w:r>
          </w:p>
        </w:tc>
        <w:tc>
          <w:tcPr>
            <w:tcW w:w="2267" w:type="dxa"/>
          </w:tcPr>
          <w:p w14:paraId="6E2EAFFB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102229B8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09A7434D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272F64E2" w14:textId="77777777" w:rsidTr="00152936">
        <w:tc>
          <w:tcPr>
            <w:tcW w:w="4535" w:type="dxa"/>
          </w:tcPr>
          <w:p w14:paraId="19437746" w14:textId="77777777" w:rsidR="00363E44" w:rsidRPr="00B4600B" w:rsidRDefault="00363E44" w:rsidP="00152936">
            <w:pPr>
              <w:pStyle w:val="TAL"/>
            </w:pPr>
            <w:r w:rsidRPr="00B4600B">
              <w:t xml:space="preserve">  QoS flow description</w:t>
            </w:r>
          </w:p>
        </w:tc>
        <w:tc>
          <w:tcPr>
            <w:tcW w:w="2267" w:type="dxa"/>
          </w:tcPr>
          <w:p w14:paraId="4C436529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508CC097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42C553DF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527C9786" w14:textId="77777777" w:rsidTr="00152936">
        <w:tc>
          <w:tcPr>
            <w:tcW w:w="4535" w:type="dxa"/>
          </w:tcPr>
          <w:p w14:paraId="603E07E5" w14:textId="77777777" w:rsidR="00363E44" w:rsidRPr="00B4600B" w:rsidRDefault="00363E44" w:rsidP="00152936">
            <w:pPr>
              <w:pStyle w:val="TAL"/>
            </w:pPr>
            <w:r w:rsidRPr="00B4600B">
              <w:t xml:space="preserve">    QFI</w:t>
            </w:r>
          </w:p>
        </w:tc>
        <w:tc>
          <w:tcPr>
            <w:tcW w:w="2267" w:type="dxa"/>
          </w:tcPr>
          <w:p w14:paraId="46C1B535" w14:textId="77777777" w:rsidR="00363E44" w:rsidRPr="00B4600B" w:rsidRDefault="00363E44" w:rsidP="00152936">
            <w:pPr>
              <w:pStyle w:val="TAL"/>
            </w:pPr>
            <w:r w:rsidRPr="00B4600B">
              <w:t>‘00 0100’B</w:t>
            </w:r>
          </w:p>
        </w:tc>
        <w:tc>
          <w:tcPr>
            <w:tcW w:w="1700" w:type="dxa"/>
          </w:tcPr>
          <w:p w14:paraId="10518401" w14:textId="77777777" w:rsidR="00363E44" w:rsidRPr="00B4600B" w:rsidRDefault="00363E44" w:rsidP="00152936">
            <w:pPr>
              <w:pStyle w:val="TAL"/>
            </w:pPr>
            <w:r w:rsidRPr="00B4600B">
              <w:t>QFI 4</w:t>
            </w:r>
          </w:p>
        </w:tc>
        <w:tc>
          <w:tcPr>
            <w:tcW w:w="1245" w:type="dxa"/>
          </w:tcPr>
          <w:p w14:paraId="2241D45C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143F1FAF" w14:textId="77777777" w:rsidTr="00152936">
        <w:tc>
          <w:tcPr>
            <w:tcW w:w="4535" w:type="dxa"/>
          </w:tcPr>
          <w:p w14:paraId="10CDE22C" w14:textId="77777777" w:rsidR="00363E44" w:rsidRPr="00B4600B" w:rsidRDefault="00363E44" w:rsidP="00152936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456A7A71" w14:textId="77777777" w:rsidR="00363E44" w:rsidRPr="00B4600B" w:rsidRDefault="00363E44" w:rsidP="00152936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20E80D54" w14:textId="77777777" w:rsidR="00363E44" w:rsidRPr="00B4600B" w:rsidRDefault="00363E44" w:rsidP="00152936">
            <w:pPr>
              <w:pStyle w:val="TAL"/>
            </w:pPr>
            <w:r w:rsidRPr="00B4600B">
              <w:t>Create new QoS flow description</w:t>
            </w:r>
          </w:p>
        </w:tc>
        <w:tc>
          <w:tcPr>
            <w:tcW w:w="1245" w:type="dxa"/>
          </w:tcPr>
          <w:p w14:paraId="015425E9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14505D36" w14:textId="77777777" w:rsidTr="00152936">
        <w:tc>
          <w:tcPr>
            <w:tcW w:w="4535" w:type="dxa"/>
          </w:tcPr>
          <w:p w14:paraId="54AF2D5A" w14:textId="77777777" w:rsidR="00363E44" w:rsidRPr="00B4600B" w:rsidRDefault="00363E44" w:rsidP="00152936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5F6BC48D" w14:textId="77777777" w:rsidR="00363E44" w:rsidRPr="00B4600B" w:rsidRDefault="00363E44" w:rsidP="00152936">
            <w:pPr>
              <w:pStyle w:val="TAL"/>
            </w:pPr>
            <w:r w:rsidRPr="00B4600B">
              <w:t>‘1’B</w:t>
            </w:r>
          </w:p>
        </w:tc>
        <w:tc>
          <w:tcPr>
            <w:tcW w:w="1700" w:type="dxa"/>
          </w:tcPr>
          <w:p w14:paraId="44603821" w14:textId="77777777" w:rsidR="00363E44" w:rsidRPr="00B4600B" w:rsidRDefault="00363E44" w:rsidP="00152936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3A561AD6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36C2B56A" w14:textId="77777777" w:rsidTr="00152936">
        <w:tc>
          <w:tcPr>
            <w:tcW w:w="4535" w:type="dxa"/>
          </w:tcPr>
          <w:p w14:paraId="6A148F72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31CFF669" w14:textId="77777777" w:rsidR="00363E44" w:rsidRPr="00B4600B" w:rsidRDefault="00363E44" w:rsidP="00152936">
            <w:pPr>
              <w:pStyle w:val="TAL"/>
            </w:pPr>
            <w:r w:rsidRPr="00B4600B">
              <w:t>’00 0001’B</w:t>
            </w:r>
          </w:p>
        </w:tc>
        <w:tc>
          <w:tcPr>
            <w:tcW w:w="1700" w:type="dxa"/>
          </w:tcPr>
          <w:p w14:paraId="122CE680" w14:textId="77777777" w:rsidR="00363E44" w:rsidRPr="00B4600B" w:rsidRDefault="00363E44" w:rsidP="00152936">
            <w:pPr>
              <w:pStyle w:val="TAL"/>
            </w:pPr>
            <w:r w:rsidRPr="00B4600B">
              <w:t>1 parameter</w:t>
            </w:r>
          </w:p>
        </w:tc>
        <w:tc>
          <w:tcPr>
            <w:tcW w:w="1245" w:type="dxa"/>
          </w:tcPr>
          <w:p w14:paraId="5F93737F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49E56A6C" w14:textId="77777777" w:rsidTr="00152936">
        <w:tc>
          <w:tcPr>
            <w:tcW w:w="4535" w:type="dxa"/>
          </w:tcPr>
          <w:p w14:paraId="66B67B06" w14:textId="77777777" w:rsidR="00363E44" w:rsidRPr="00B4600B" w:rsidRDefault="00363E44" w:rsidP="00152936">
            <w:pPr>
              <w:pStyle w:val="TAL"/>
            </w:pPr>
            <w:r w:rsidRPr="00B4600B">
              <w:t xml:space="preserve">    5QI</w:t>
            </w:r>
          </w:p>
        </w:tc>
        <w:tc>
          <w:tcPr>
            <w:tcW w:w="2267" w:type="dxa"/>
          </w:tcPr>
          <w:p w14:paraId="019A7504" w14:textId="77777777" w:rsidR="00363E44" w:rsidRPr="00B4600B" w:rsidRDefault="00363E44" w:rsidP="00152936">
            <w:pPr>
              <w:pStyle w:val="TAL"/>
            </w:pPr>
            <w:r w:rsidRPr="00B4600B">
              <w:t>‘0000 0101’B</w:t>
            </w:r>
          </w:p>
        </w:tc>
        <w:tc>
          <w:tcPr>
            <w:tcW w:w="1700" w:type="dxa"/>
          </w:tcPr>
          <w:p w14:paraId="1D87DA25" w14:textId="77777777" w:rsidR="00363E44" w:rsidRPr="00B4600B" w:rsidRDefault="00363E44" w:rsidP="00152936">
            <w:pPr>
              <w:pStyle w:val="TAL"/>
            </w:pPr>
            <w:r w:rsidRPr="00B4600B">
              <w:t>5QI 5</w:t>
            </w:r>
          </w:p>
        </w:tc>
        <w:tc>
          <w:tcPr>
            <w:tcW w:w="1245" w:type="dxa"/>
          </w:tcPr>
          <w:p w14:paraId="7FC8800D" w14:textId="77777777" w:rsidR="00363E44" w:rsidRPr="00B4600B" w:rsidRDefault="00363E44" w:rsidP="00152936">
            <w:pPr>
              <w:pStyle w:val="TAL"/>
            </w:pPr>
          </w:p>
        </w:tc>
      </w:tr>
    </w:tbl>
    <w:p w14:paraId="01307E7D" w14:textId="77777777" w:rsidR="00363E44" w:rsidRPr="00B4600B" w:rsidRDefault="00363E44" w:rsidP="00363E44"/>
    <w:p w14:paraId="3C713F4D" w14:textId="77777777" w:rsidR="00363E44" w:rsidRPr="00B4600B" w:rsidRDefault="00363E44" w:rsidP="00363E44">
      <w:pPr>
        <w:pStyle w:val="TH"/>
      </w:pPr>
      <w:r w:rsidRPr="00B4600B">
        <w:t>Table 4.8.2.3-3: Reference QoS flow #3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3E44" w:rsidRPr="00B4600B" w14:paraId="235B345F" w14:textId="77777777" w:rsidTr="00152936">
        <w:tc>
          <w:tcPr>
            <w:tcW w:w="9747" w:type="dxa"/>
            <w:gridSpan w:val="4"/>
          </w:tcPr>
          <w:p w14:paraId="5F964829" w14:textId="77777777" w:rsidR="00363E44" w:rsidRPr="00B4600B" w:rsidRDefault="00363E44" w:rsidP="00152936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24.501, table 9.11.4.12</w:t>
            </w:r>
          </w:p>
        </w:tc>
      </w:tr>
      <w:tr w:rsidR="00363E44" w:rsidRPr="00B4600B" w14:paraId="7FF2DBE9" w14:textId="77777777" w:rsidTr="00152936">
        <w:tc>
          <w:tcPr>
            <w:tcW w:w="4535" w:type="dxa"/>
          </w:tcPr>
          <w:p w14:paraId="7CF4F46E" w14:textId="77777777" w:rsidR="00363E44" w:rsidRPr="00B4600B" w:rsidRDefault="00363E44" w:rsidP="00152936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C520A95" w14:textId="77777777" w:rsidR="00363E44" w:rsidRPr="00B4600B" w:rsidRDefault="00363E44" w:rsidP="00152936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26CE240" w14:textId="77777777" w:rsidR="00363E44" w:rsidRPr="00B4600B" w:rsidRDefault="00363E44" w:rsidP="00152936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6308F36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</w:tr>
      <w:tr w:rsidR="00363E44" w:rsidRPr="00B4600B" w14:paraId="6FFB95FC" w14:textId="77777777" w:rsidTr="00152936">
        <w:tc>
          <w:tcPr>
            <w:tcW w:w="4535" w:type="dxa"/>
          </w:tcPr>
          <w:p w14:paraId="22EB7CEC" w14:textId="77777777" w:rsidR="00363E44" w:rsidRPr="00B4600B" w:rsidRDefault="00363E44" w:rsidP="00152936">
            <w:pPr>
              <w:pStyle w:val="TAL"/>
            </w:pPr>
            <w:r w:rsidRPr="00B4600B">
              <w:t>QoS flow descriptions</w:t>
            </w:r>
          </w:p>
        </w:tc>
        <w:tc>
          <w:tcPr>
            <w:tcW w:w="2267" w:type="dxa"/>
          </w:tcPr>
          <w:p w14:paraId="3F242634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68DA62C5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1D0BFD28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3D04BB54" w14:textId="77777777" w:rsidTr="00152936">
        <w:tc>
          <w:tcPr>
            <w:tcW w:w="4535" w:type="dxa"/>
          </w:tcPr>
          <w:p w14:paraId="21B5D611" w14:textId="77777777" w:rsidR="00363E44" w:rsidRPr="00B4600B" w:rsidRDefault="00363E44" w:rsidP="00152936">
            <w:pPr>
              <w:pStyle w:val="TAL"/>
            </w:pPr>
            <w:r w:rsidRPr="00B4600B">
              <w:t xml:space="preserve">  QoS flow description</w:t>
            </w:r>
          </w:p>
        </w:tc>
        <w:tc>
          <w:tcPr>
            <w:tcW w:w="2267" w:type="dxa"/>
          </w:tcPr>
          <w:p w14:paraId="57E204D8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14E0B4ED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0B89B581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48A232D3" w14:textId="77777777" w:rsidTr="00152936">
        <w:tc>
          <w:tcPr>
            <w:tcW w:w="4535" w:type="dxa"/>
          </w:tcPr>
          <w:p w14:paraId="79935875" w14:textId="77777777" w:rsidR="00363E44" w:rsidRPr="00B4600B" w:rsidRDefault="00363E44" w:rsidP="00152936">
            <w:pPr>
              <w:pStyle w:val="TAL"/>
            </w:pPr>
            <w:r w:rsidRPr="00B4600B">
              <w:t xml:space="preserve">    QFI</w:t>
            </w:r>
          </w:p>
        </w:tc>
        <w:tc>
          <w:tcPr>
            <w:tcW w:w="2267" w:type="dxa"/>
          </w:tcPr>
          <w:p w14:paraId="24B583A1" w14:textId="77777777" w:rsidR="00363E44" w:rsidRPr="00B4600B" w:rsidRDefault="00363E44" w:rsidP="00152936">
            <w:pPr>
              <w:pStyle w:val="TAL"/>
            </w:pPr>
            <w:r w:rsidRPr="00B4600B">
              <w:t>‘00 0101’B</w:t>
            </w:r>
          </w:p>
        </w:tc>
        <w:tc>
          <w:tcPr>
            <w:tcW w:w="1700" w:type="dxa"/>
          </w:tcPr>
          <w:p w14:paraId="62878C88" w14:textId="77777777" w:rsidR="00363E44" w:rsidRPr="00B4600B" w:rsidRDefault="00363E44" w:rsidP="00152936">
            <w:pPr>
              <w:pStyle w:val="TAL"/>
            </w:pPr>
            <w:r w:rsidRPr="00B4600B">
              <w:t>QFI 5</w:t>
            </w:r>
          </w:p>
        </w:tc>
        <w:tc>
          <w:tcPr>
            <w:tcW w:w="1245" w:type="dxa"/>
          </w:tcPr>
          <w:p w14:paraId="05271D78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1EFCCA38" w14:textId="77777777" w:rsidTr="00152936">
        <w:tc>
          <w:tcPr>
            <w:tcW w:w="4535" w:type="dxa"/>
          </w:tcPr>
          <w:p w14:paraId="1184A544" w14:textId="77777777" w:rsidR="00363E44" w:rsidRPr="00B4600B" w:rsidRDefault="00363E44" w:rsidP="00152936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28C4E8A9" w14:textId="77777777" w:rsidR="00363E44" w:rsidRPr="00B4600B" w:rsidRDefault="00363E44" w:rsidP="00152936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251E75C3" w14:textId="77777777" w:rsidR="00363E44" w:rsidRPr="00B4600B" w:rsidRDefault="00363E44" w:rsidP="00152936">
            <w:pPr>
              <w:pStyle w:val="TAL"/>
            </w:pPr>
            <w:r w:rsidRPr="00B4600B">
              <w:t>Create new QoS flow description</w:t>
            </w:r>
          </w:p>
        </w:tc>
        <w:tc>
          <w:tcPr>
            <w:tcW w:w="1245" w:type="dxa"/>
          </w:tcPr>
          <w:p w14:paraId="1C986F91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130B09CB" w14:textId="77777777" w:rsidTr="00152936">
        <w:tc>
          <w:tcPr>
            <w:tcW w:w="4535" w:type="dxa"/>
          </w:tcPr>
          <w:p w14:paraId="62E69731" w14:textId="77777777" w:rsidR="00363E44" w:rsidRPr="00B4600B" w:rsidRDefault="00363E44" w:rsidP="00152936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43430C44" w14:textId="77777777" w:rsidR="00363E44" w:rsidRPr="00B4600B" w:rsidRDefault="00363E44" w:rsidP="00152936">
            <w:pPr>
              <w:pStyle w:val="TAL"/>
            </w:pPr>
            <w:r w:rsidRPr="00B4600B">
              <w:t>‘1’B</w:t>
            </w:r>
          </w:p>
        </w:tc>
        <w:tc>
          <w:tcPr>
            <w:tcW w:w="1700" w:type="dxa"/>
          </w:tcPr>
          <w:p w14:paraId="7E3A61E5" w14:textId="77777777" w:rsidR="00363E44" w:rsidRPr="00B4600B" w:rsidRDefault="00363E44" w:rsidP="00152936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20CA7C30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15139A94" w14:textId="77777777" w:rsidTr="00152936">
        <w:tc>
          <w:tcPr>
            <w:tcW w:w="4535" w:type="dxa"/>
          </w:tcPr>
          <w:p w14:paraId="298367BF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312FCA4D" w14:textId="77777777" w:rsidR="00363E44" w:rsidRPr="00B4600B" w:rsidRDefault="00363E44" w:rsidP="00152936">
            <w:pPr>
              <w:pStyle w:val="TAL"/>
            </w:pPr>
            <w:r w:rsidRPr="00B4600B">
              <w:t>’00 0001’B</w:t>
            </w:r>
          </w:p>
        </w:tc>
        <w:tc>
          <w:tcPr>
            <w:tcW w:w="1700" w:type="dxa"/>
          </w:tcPr>
          <w:p w14:paraId="1170C37E" w14:textId="77777777" w:rsidR="00363E44" w:rsidRPr="00B4600B" w:rsidRDefault="00363E44" w:rsidP="00152936">
            <w:pPr>
              <w:pStyle w:val="TAL"/>
            </w:pPr>
            <w:r w:rsidRPr="00B4600B">
              <w:t>1 parameter</w:t>
            </w:r>
          </w:p>
        </w:tc>
        <w:tc>
          <w:tcPr>
            <w:tcW w:w="1245" w:type="dxa"/>
          </w:tcPr>
          <w:p w14:paraId="2E08723F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3655A6DA" w14:textId="77777777" w:rsidTr="00152936">
        <w:tc>
          <w:tcPr>
            <w:tcW w:w="4535" w:type="dxa"/>
          </w:tcPr>
          <w:p w14:paraId="2C1DE261" w14:textId="77777777" w:rsidR="00363E44" w:rsidRPr="00B4600B" w:rsidRDefault="00363E44" w:rsidP="00152936">
            <w:pPr>
              <w:pStyle w:val="TAL"/>
            </w:pPr>
            <w:r w:rsidRPr="00B4600B">
              <w:t xml:space="preserve">    5QI</w:t>
            </w:r>
          </w:p>
        </w:tc>
        <w:tc>
          <w:tcPr>
            <w:tcW w:w="2267" w:type="dxa"/>
          </w:tcPr>
          <w:p w14:paraId="11826913" w14:textId="77777777" w:rsidR="00363E44" w:rsidRPr="00B4600B" w:rsidRDefault="00363E44" w:rsidP="00152936">
            <w:pPr>
              <w:pStyle w:val="TAL"/>
            </w:pPr>
            <w:r w:rsidRPr="00B4600B">
              <w:t>‘0000 0101’B</w:t>
            </w:r>
          </w:p>
        </w:tc>
        <w:tc>
          <w:tcPr>
            <w:tcW w:w="1700" w:type="dxa"/>
          </w:tcPr>
          <w:p w14:paraId="5305BC77" w14:textId="77777777" w:rsidR="00363E44" w:rsidRPr="00B4600B" w:rsidRDefault="00363E44" w:rsidP="00152936">
            <w:pPr>
              <w:pStyle w:val="TAL"/>
            </w:pPr>
            <w:r w:rsidRPr="00B4600B">
              <w:t>5QI 5</w:t>
            </w:r>
          </w:p>
        </w:tc>
        <w:tc>
          <w:tcPr>
            <w:tcW w:w="1245" w:type="dxa"/>
          </w:tcPr>
          <w:p w14:paraId="1E1C14C6" w14:textId="77777777" w:rsidR="00363E44" w:rsidRPr="00B4600B" w:rsidRDefault="00363E44" w:rsidP="00152936">
            <w:pPr>
              <w:pStyle w:val="TAL"/>
            </w:pPr>
          </w:p>
        </w:tc>
      </w:tr>
    </w:tbl>
    <w:p w14:paraId="0EEED882" w14:textId="77777777" w:rsidR="00363E44" w:rsidRPr="00B4600B" w:rsidRDefault="00363E44" w:rsidP="00363E44"/>
    <w:p w14:paraId="7BF4A87F" w14:textId="77777777" w:rsidR="00363E44" w:rsidRPr="00B4600B" w:rsidRDefault="00363E44" w:rsidP="00363E44">
      <w:pPr>
        <w:pStyle w:val="TH"/>
      </w:pPr>
      <w:r w:rsidRPr="00B4600B">
        <w:t>Table 4.8.2.3-4: Reference QoS flow #4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3E44" w:rsidRPr="00B4600B" w14:paraId="02E441BB" w14:textId="77777777" w:rsidTr="00152936">
        <w:tc>
          <w:tcPr>
            <w:tcW w:w="9747" w:type="dxa"/>
            <w:gridSpan w:val="4"/>
          </w:tcPr>
          <w:p w14:paraId="73F115F5" w14:textId="77777777" w:rsidR="00363E44" w:rsidRPr="00B4600B" w:rsidRDefault="00363E44" w:rsidP="00152936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24.501, table 9.11.4.12</w:t>
            </w:r>
          </w:p>
        </w:tc>
      </w:tr>
      <w:tr w:rsidR="00363E44" w:rsidRPr="00B4600B" w14:paraId="040014C2" w14:textId="77777777" w:rsidTr="00152936">
        <w:tc>
          <w:tcPr>
            <w:tcW w:w="4535" w:type="dxa"/>
          </w:tcPr>
          <w:p w14:paraId="09BA61CD" w14:textId="77777777" w:rsidR="00363E44" w:rsidRPr="00B4600B" w:rsidRDefault="00363E44" w:rsidP="00152936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E46B829" w14:textId="77777777" w:rsidR="00363E44" w:rsidRPr="00B4600B" w:rsidRDefault="00363E44" w:rsidP="00152936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0A13E0B1" w14:textId="77777777" w:rsidR="00363E44" w:rsidRPr="00B4600B" w:rsidRDefault="00363E44" w:rsidP="00152936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79FAEC2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</w:tr>
      <w:tr w:rsidR="00363E44" w:rsidRPr="00B4600B" w14:paraId="5E6FE7ED" w14:textId="77777777" w:rsidTr="00152936">
        <w:tc>
          <w:tcPr>
            <w:tcW w:w="4535" w:type="dxa"/>
          </w:tcPr>
          <w:p w14:paraId="12290682" w14:textId="77777777" w:rsidR="00363E44" w:rsidRPr="00B4600B" w:rsidRDefault="00363E44" w:rsidP="00152936">
            <w:pPr>
              <w:pStyle w:val="TAL"/>
            </w:pPr>
            <w:r w:rsidRPr="00B4600B">
              <w:t>QoS flow descriptions</w:t>
            </w:r>
          </w:p>
        </w:tc>
        <w:tc>
          <w:tcPr>
            <w:tcW w:w="2267" w:type="dxa"/>
          </w:tcPr>
          <w:p w14:paraId="4AEB6D43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44CB7A7B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4D26A40A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310E52F3" w14:textId="77777777" w:rsidTr="00152936">
        <w:tc>
          <w:tcPr>
            <w:tcW w:w="4535" w:type="dxa"/>
          </w:tcPr>
          <w:p w14:paraId="06215634" w14:textId="77777777" w:rsidR="00363E44" w:rsidRPr="00B4600B" w:rsidRDefault="00363E44" w:rsidP="00152936">
            <w:pPr>
              <w:pStyle w:val="TAL"/>
            </w:pPr>
            <w:r w:rsidRPr="00B4600B">
              <w:t xml:space="preserve">  QoS flow description</w:t>
            </w:r>
          </w:p>
        </w:tc>
        <w:tc>
          <w:tcPr>
            <w:tcW w:w="2267" w:type="dxa"/>
          </w:tcPr>
          <w:p w14:paraId="47F4B9F8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128F37F6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1B629C2E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00F5D204" w14:textId="77777777" w:rsidTr="00152936">
        <w:tc>
          <w:tcPr>
            <w:tcW w:w="4535" w:type="dxa"/>
          </w:tcPr>
          <w:p w14:paraId="0D90FDA3" w14:textId="77777777" w:rsidR="00363E44" w:rsidRPr="00B4600B" w:rsidRDefault="00363E44" w:rsidP="00152936">
            <w:pPr>
              <w:pStyle w:val="TAL"/>
            </w:pPr>
            <w:r w:rsidRPr="00B4600B">
              <w:t xml:space="preserve">    QFI</w:t>
            </w:r>
          </w:p>
        </w:tc>
        <w:tc>
          <w:tcPr>
            <w:tcW w:w="2267" w:type="dxa"/>
          </w:tcPr>
          <w:p w14:paraId="0E5F0306" w14:textId="77777777" w:rsidR="00363E44" w:rsidRPr="00B4600B" w:rsidRDefault="00363E44" w:rsidP="00152936">
            <w:pPr>
              <w:pStyle w:val="TAL"/>
            </w:pPr>
            <w:r w:rsidRPr="00B4600B">
              <w:t>‘00 0110’B</w:t>
            </w:r>
          </w:p>
        </w:tc>
        <w:tc>
          <w:tcPr>
            <w:tcW w:w="1700" w:type="dxa"/>
          </w:tcPr>
          <w:p w14:paraId="6E03C87B" w14:textId="77777777" w:rsidR="00363E44" w:rsidRPr="00B4600B" w:rsidRDefault="00363E44" w:rsidP="00152936">
            <w:pPr>
              <w:pStyle w:val="TAL"/>
            </w:pPr>
            <w:r w:rsidRPr="00B4600B">
              <w:t>QFI 6</w:t>
            </w:r>
          </w:p>
        </w:tc>
        <w:tc>
          <w:tcPr>
            <w:tcW w:w="1245" w:type="dxa"/>
          </w:tcPr>
          <w:p w14:paraId="222F0594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41DC6DC9" w14:textId="77777777" w:rsidTr="00152936">
        <w:tc>
          <w:tcPr>
            <w:tcW w:w="4535" w:type="dxa"/>
          </w:tcPr>
          <w:p w14:paraId="71868F5C" w14:textId="77777777" w:rsidR="00363E44" w:rsidRPr="00B4600B" w:rsidRDefault="00363E44" w:rsidP="00152936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5236A732" w14:textId="77777777" w:rsidR="00363E44" w:rsidRPr="00B4600B" w:rsidRDefault="00363E44" w:rsidP="00152936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15B90867" w14:textId="77777777" w:rsidR="00363E44" w:rsidRPr="00B4600B" w:rsidRDefault="00363E44" w:rsidP="00152936">
            <w:pPr>
              <w:pStyle w:val="TAL"/>
            </w:pPr>
            <w:r w:rsidRPr="00B4600B">
              <w:t>Create new QoS flow description</w:t>
            </w:r>
          </w:p>
        </w:tc>
        <w:tc>
          <w:tcPr>
            <w:tcW w:w="1245" w:type="dxa"/>
          </w:tcPr>
          <w:p w14:paraId="768405B8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06943579" w14:textId="77777777" w:rsidTr="00152936">
        <w:tc>
          <w:tcPr>
            <w:tcW w:w="4535" w:type="dxa"/>
          </w:tcPr>
          <w:p w14:paraId="406CA14B" w14:textId="77777777" w:rsidR="00363E44" w:rsidRPr="00B4600B" w:rsidRDefault="00363E44" w:rsidP="00152936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22749BF4" w14:textId="77777777" w:rsidR="00363E44" w:rsidRPr="00B4600B" w:rsidRDefault="00363E44" w:rsidP="00152936">
            <w:pPr>
              <w:pStyle w:val="TAL"/>
            </w:pPr>
            <w:r w:rsidRPr="00B4600B">
              <w:t>‘1’B</w:t>
            </w:r>
          </w:p>
        </w:tc>
        <w:tc>
          <w:tcPr>
            <w:tcW w:w="1700" w:type="dxa"/>
          </w:tcPr>
          <w:p w14:paraId="6E8FB415" w14:textId="77777777" w:rsidR="00363E44" w:rsidRPr="00B4600B" w:rsidRDefault="00363E44" w:rsidP="00152936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19FC7EAB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1921A6BD" w14:textId="77777777" w:rsidTr="00152936">
        <w:tc>
          <w:tcPr>
            <w:tcW w:w="4535" w:type="dxa"/>
          </w:tcPr>
          <w:p w14:paraId="7ED42424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2B7B7A55" w14:textId="77777777" w:rsidR="00363E44" w:rsidRPr="00B4600B" w:rsidRDefault="00363E44" w:rsidP="00152936">
            <w:pPr>
              <w:pStyle w:val="TAL"/>
            </w:pPr>
            <w:r w:rsidRPr="00B4600B">
              <w:t>’00 0001’B</w:t>
            </w:r>
          </w:p>
        </w:tc>
        <w:tc>
          <w:tcPr>
            <w:tcW w:w="1700" w:type="dxa"/>
          </w:tcPr>
          <w:p w14:paraId="3B10CF18" w14:textId="77777777" w:rsidR="00363E44" w:rsidRPr="00B4600B" w:rsidRDefault="00363E44" w:rsidP="00152936">
            <w:pPr>
              <w:pStyle w:val="TAL"/>
            </w:pPr>
            <w:r w:rsidRPr="00B4600B">
              <w:t>1 parameter</w:t>
            </w:r>
          </w:p>
        </w:tc>
        <w:tc>
          <w:tcPr>
            <w:tcW w:w="1245" w:type="dxa"/>
          </w:tcPr>
          <w:p w14:paraId="0EE598C0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773308CC" w14:textId="77777777" w:rsidTr="00152936">
        <w:tc>
          <w:tcPr>
            <w:tcW w:w="4535" w:type="dxa"/>
          </w:tcPr>
          <w:p w14:paraId="3B0661D9" w14:textId="77777777" w:rsidR="00363E44" w:rsidRPr="00B4600B" w:rsidRDefault="00363E44" w:rsidP="00152936">
            <w:pPr>
              <w:pStyle w:val="TAL"/>
            </w:pPr>
            <w:r w:rsidRPr="00B4600B">
              <w:t xml:space="preserve">    5QI</w:t>
            </w:r>
          </w:p>
        </w:tc>
        <w:tc>
          <w:tcPr>
            <w:tcW w:w="2267" w:type="dxa"/>
          </w:tcPr>
          <w:p w14:paraId="7EE49CB7" w14:textId="77777777" w:rsidR="00363E44" w:rsidRPr="00B4600B" w:rsidRDefault="00363E44" w:rsidP="00152936">
            <w:pPr>
              <w:pStyle w:val="TAL"/>
            </w:pPr>
            <w:r w:rsidRPr="00B4600B">
              <w:t>‘0000 0101’B</w:t>
            </w:r>
          </w:p>
        </w:tc>
        <w:tc>
          <w:tcPr>
            <w:tcW w:w="1700" w:type="dxa"/>
          </w:tcPr>
          <w:p w14:paraId="235D2559" w14:textId="77777777" w:rsidR="00363E44" w:rsidRPr="00B4600B" w:rsidRDefault="00363E44" w:rsidP="00152936">
            <w:pPr>
              <w:pStyle w:val="TAL"/>
            </w:pPr>
            <w:r w:rsidRPr="00B4600B">
              <w:t>5QI 5</w:t>
            </w:r>
          </w:p>
        </w:tc>
        <w:tc>
          <w:tcPr>
            <w:tcW w:w="1245" w:type="dxa"/>
          </w:tcPr>
          <w:p w14:paraId="476E8D64" w14:textId="77777777" w:rsidR="00363E44" w:rsidRPr="00B4600B" w:rsidRDefault="00363E44" w:rsidP="00152936">
            <w:pPr>
              <w:pStyle w:val="TAL"/>
            </w:pPr>
          </w:p>
        </w:tc>
      </w:tr>
    </w:tbl>
    <w:p w14:paraId="7BE56148" w14:textId="77777777" w:rsidR="00363E44" w:rsidRPr="00B4600B" w:rsidRDefault="00363E44" w:rsidP="00363E44"/>
    <w:p w14:paraId="29D20C01" w14:textId="77777777" w:rsidR="00363E44" w:rsidRPr="00B4600B" w:rsidRDefault="00363E44" w:rsidP="00363E44">
      <w:pPr>
        <w:pStyle w:val="TH"/>
      </w:pPr>
      <w:r w:rsidRPr="00B4600B">
        <w:lastRenderedPageBreak/>
        <w:t>Table 4.8.2.3-5: Reference QoS flow #5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3E44" w:rsidRPr="00B4600B" w14:paraId="39DFC533" w14:textId="77777777" w:rsidTr="00152936">
        <w:tc>
          <w:tcPr>
            <w:tcW w:w="9747" w:type="dxa"/>
            <w:gridSpan w:val="4"/>
          </w:tcPr>
          <w:p w14:paraId="7A235E26" w14:textId="77777777" w:rsidR="00363E44" w:rsidRPr="00B4600B" w:rsidRDefault="00363E44" w:rsidP="00152936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24.501, table 9.11.4.12</w:t>
            </w:r>
          </w:p>
        </w:tc>
      </w:tr>
      <w:tr w:rsidR="00363E44" w:rsidRPr="00B4600B" w14:paraId="2B50CD57" w14:textId="77777777" w:rsidTr="00152936">
        <w:tc>
          <w:tcPr>
            <w:tcW w:w="4535" w:type="dxa"/>
          </w:tcPr>
          <w:p w14:paraId="589D16DC" w14:textId="77777777" w:rsidR="00363E44" w:rsidRPr="00B4600B" w:rsidRDefault="00363E44" w:rsidP="00152936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D82CDE4" w14:textId="77777777" w:rsidR="00363E44" w:rsidRPr="00B4600B" w:rsidRDefault="00363E44" w:rsidP="00152936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E2160BF" w14:textId="77777777" w:rsidR="00363E44" w:rsidRPr="00B4600B" w:rsidRDefault="00363E44" w:rsidP="00152936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1894CB7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</w:tr>
      <w:tr w:rsidR="00363E44" w:rsidRPr="00B4600B" w14:paraId="5354851D" w14:textId="77777777" w:rsidTr="00152936">
        <w:tc>
          <w:tcPr>
            <w:tcW w:w="4535" w:type="dxa"/>
          </w:tcPr>
          <w:p w14:paraId="55E259AC" w14:textId="77777777" w:rsidR="00363E44" w:rsidRPr="00B4600B" w:rsidRDefault="00363E44" w:rsidP="00152936">
            <w:pPr>
              <w:pStyle w:val="TAL"/>
            </w:pPr>
            <w:r w:rsidRPr="00B4600B">
              <w:t>QoS flow descriptions</w:t>
            </w:r>
          </w:p>
        </w:tc>
        <w:tc>
          <w:tcPr>
            <w:tcW w:w="2267" w:type="dxa"/>
          </w:tcPr>
          <w:p w14:paraId="6796F7DE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25AFFE6E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6BC08252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6FF91D44" w14:textId="77777777" w:rsidTr="00152936">
        <w:tc>
          <w:tcPr>
            <w:tcW w:w="4535" w:type="dxa"/>
          </w:tcPr>
          <w:p w14:paraId="6C839727" w14:textId="77777777" w:rsidR="00363E44" w:rsidRPr="00B4600B" w:rsidRDefault="00363E44" w:rsidP="00152936">
            <w:pPr>
              <w:pStyle w:val="TAL"/>
            </w:pPr>
            <w:r w:rsidRPr="00B4600B">
              <w:t xml:space="preserve">  QoS flow description</w:t>
            </w:r>
          </w:p>
        </w:tc>
        <w:tc>
          <w:tcPr>
            <w:tcW w:w="2267" w:type="dxa"/>
          </w:tcPr>
          <w:p w14:paraId="0F4AA968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3E51C689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623A41BF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5E40B1E7" w14:textId="77777777" w:rsidTr="00152936">
        <w:tc>
          <w:tcPr>
            <w:tcW w:w="4535" w:type="dxa"/>
          </w:tcPr>
          <w:p w14:paraId="42E4B496" w14:textId="77777777" w:rsidR="00363E44" w:rsidRPr="00B4600B" w:rsidRDefault="00363E44" w:rsidP="00152936">
            <w:pPr>
              <w:pStyle w:val="TAL"/>
            </w:pPr>
            <w:r w:rsidRPr="00B4600B">
              <w:t xml:space="preserve">    QFI</w:t>
            </w:r>
          </w:p>
        </w:tc>
        <w:tc>
          <w:tcPr>
            <w:tcW w:w="2267" w:type="dxa"/>
          </w:tcPr>
          <w:p w14:paraId="5AF0B422" w14:textId="77777777" w:rsidR="00363E44" w:rsidRPr="00B4600B" w:rsidRDefault="00363E44" w:rsidP="00152936">
            <w:pPr>
              <w:pStyle w:val="TAL"/>
            </w:pPr>
            <w:r w:rsidRPr="00B4600B">
              <w:t>‘00 0111’B</w:t>
            </w:r>
          </w:p>
        </w:tc>
        <w:tc>
          <w:tcPr>
            <w:tcW w:w="1700" w:type="dxa"/>
          </w:tcPr>
          <w:p w14:paraId="5F3B6DCB" w14:textId="77777777" w:rsidR="00363E44" w:rsidRPr="00B4600B" w:rsidRDefault="00363E44" w:rsidP="00152936">
            <w:pPr>
              <w:pStyle w:val="TAL"/>
            </w:pPr>
            <w:r w:rsidRPr="00B4600B">
              <w:t>QFI 7</w:t>
            </w:r>
          </w:p>
        </w:tc>
        <w:tc>
          <w:tcPr>
            <w:tcW w:w="1245" w:type="dxa"/>
          </w:tcPr>
          <w:p w14:paraId="05EFDEBD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23BDF8FC" w14:textId="77777777" w:rsidTr="00152936">
        <w:tc>
          <w:tcPr>
            <w:tcW w:w="4535" w:type="dxa"/>
          </w:tcPr>
          <w:p w14:paraId="72F5E26D" w14:textId="77777777" w:rsidR="00363E44" w:rsidRPr="00B4600B" w:rsidRDefault="00363E44" w:rsidP="00152936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5DFC64EF" w14:textId="77777777" w:rsidR="00363E44" w:rsidRPr="00B4600B" w:rsidRDefault="00363E44" w:rsidP="00152936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36B9100C" w14:textId="77777777" w:rsidR="00363E44" w:rsidRPr="00B4600B" w:rsidRDefault="00363E44" w:rsidP="00152936">
            <w:pPr>
              <w:pStyle w:val="TAL"/>
            </w:pPr>
            <w:r w:rsidRPr="00B4600B">
              <w:t>Create new QoS flow description</w:t>
            </w:r>
          </w:p>
        </w:tc>
        <w:tc>
          <w:tcPr>
            <w:tcW w:w="1245" w:type="dxa"/>
          </w:tcPr>
          <w:p w14:paraId="74A9736C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098914E2" w14:textId="77777777" w:rsidTr="00152936">
        <w:tc>
          <w:tcPr>
            <w:tcW w:w="4535" w:type="dxa"/>
          </w:tcPr>
          <w:p w14:paraId="4A05B409" w14:textId="77777777" w:rsidR="00363E44" w:rsidRPr="00B4600B" w:rsidRDefault="00363E44" w:rsidP="00152936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57D8AAF7" w14:textId="77777777" w:rsidR="00363E44" w:rsidRPr="00B4600B" w:rsidRDefault="00363E44" w:rsidP="00152936">
            <w:pPr>
              <w:pStyle w:val="TAL"/>
            </w:pPr>
            <w:r w:rsidRPr="00B4600B">
              <w:t>‘1’B</w:t>
            </w:r>
          </w:p>
        </w:tc>
        <w:tc>
          <w:tcPr>
            <w:tcW w:w="1700" w:type="dxa"/>
          </w:tcPr>
          <w:p w14:paraId="2E239C93" w14:textId="77777777" w:rsidR="00363E44" w:rsidRPr="00B4600B" w:rsidRDefault="00363E44" w:rsidP="00152936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273A7AE3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7FEDCE6C" w14:textId="77777777" w:rsidTr="00152936">
        <w:tc>
          <w:tcPr>
            <w:tcW w:w="4535" w:type="dxa"/>
          </w:tcPr>
          <w:p w14:paraId="6AF2E157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02BBAC23" w14:textId="2FFB3121" w:rsidR="00363E44" w:rsidRPr="00B4600B" w:rsidRDefault="00363E44" w:rsidP="00152936">
            <w:pPr>
              <w:pStyle w:val="TAL"/>
            </w:pPr>
            <w:r w:rsidRPr="00B4600B">
              <w:t>’00 0</w:t>
            </w:r>
            <w:ins w:id="6" w:author="Ericsson User" w:date="2021-05-05T15:00:00Z">
              <w:r w:rsidR="00E2758B">
                <w:t>1</w:t>
              </w:r>
            </w:ins>
            <w:del w:id="7" w:author="Ericsson User" w:date="2021-05-05T15:00:00Z">
              <w:r w:rsidRPr="00B4600B" w:rsidDel="00E2758B">
                <w:delText>0</w:delText>
              </w:r>
            </w:del>
            <w:r w:rsidRPr="00B4600B">
              <w:t>01’B</w:t>
            </w:r>
          </w:p>
        </w:tc>
        <w:tc>
          <w:tcPr>
            <w:tcW w:w="1700" w:type="dxa"/>
          </w:tcPr>
          <w:p w14:paraId="74C772FC" w14:textId="5FC94372" w:rsidR="00363E44" w:rsidRPr="00B4600B" w:rsidRDefault="00E2758B" w:rsidP="00152936">
            <w:pPr>
              <w:pStyle w:val="TAL"/>
            </w:pPr>
            <w:ins w:id="8" w:author="Ericsson User" w:date="2021-05-05T15:00:00Z">
              <w:r>
                <w:t>5</w:t>
              </w:r>
            </w:ins>
            <w:del w:id="9" w:author="Ericsson User" w:date="2021-05-05T15:00:00Z">
              <w:r w:rsidR="00363E44" w:rsidRPr="00B4600B" w:rsidDel="00E2758B">
                <w:delText>1</w:delText>
              </w:r>
            </w:del>
            <w:r w:rsidR="00363E44" w:rsidRPr="00B4600B">
              <w:t xml:space="preserve"> parameter</w:t>
            </w:r>
          </w:p>
        </w:tc>
        <w:tc>
          <w:tcPr>
            <w:tcW w:w="1245" w:type="dxa"/>
          </w:tcPr>
          <w:p w14:paraId="22931733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49C11E53" w14:textId="77777777" w:rsidTr="00152936">
        <w:tc>
          <w:tcPr>
            <w:tcW w:w="4535" w:type="dxa"/>
          </w:tcPr>
          <w:p w14:paraId="61150FB3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000839A5" w14:textId="529894A1" w:rsidR="00363E44" w:rsidRPr="00B4600B" w:rsidRDefault="00363E44" w:rsidP="00152936">
            <w:pPr>
              <w:pStyle w:val="TAL"/>
            </w:pPr>
            <w:r w:rsidRPr="00B4600B">
              <w:t>’00 0</w:t>
            </w:r>
            <w:ins w:id="10" w:author="Ericsson User" w:date="2021-05-05T15:00:00Z">
              <w:r w:rsidR="00E2758B">
                <w:t>1</w:t>
              </w:r>
            </w:ins>
            <w:del w:id="11" w:author="Ericsson User" w:date="2021-05-05T15:00:00Z">
              <w:r w:rsidRPr="00B4600B" w:rsidDel="00E2758B">
                <w:delText>0</w:delText>
              </w:r>
            </w:del>
            <w:r w:rsidRPr="00B4600B">
              <w:t>10’B</w:t>
            </w:r>
          </w:p>
        </w:tc>
        <w:tc>
          <w:tcPr>
            <w:tcW w:w="1700" w:type="dxa"/>
          </w:tcPr>
          <w:p w14:paraId="56982CD5" w14:textId="472D4D4C" w:rsidR="00363E44" w:rsidRPr="00B4600B" w:rsidRDefault="00E2758B" w:rsidP="00152936">
            <w:pPr>
              <w:pStyle w:val="TAL"/>
            </w:pPr>
            <w:ins w:id="12" w:author="Ericsson User" w:date="2021-05-05T15:00:00Z">
              <w:r>
                <w:t>6</w:t>
              </w:r>
            </w:ins>
            <w:del w:id="13" w:author="Ericsson User" w:date="2021-05-05T15:00:00Z">
              <w:r w:rsidR="00363E44" w:rsidRPr="00B4600B" w:rsidDel="00E2758B">
                <w:delText>2</w:delText>
              </w:r>
            </w:del>
            <w:r w:rsidR="00363E44" w:rsidRPr="00B4600B">
              <w:t xml:space="preserve"> parameters</w:t>
            </w:r>
          </w:p>
        </w:tc>
        <w:tc>
          <w:tcPr>
            <w:tcW w:w="1245" w:type="dxa"/>
          </w:tcPr>
          <w:p w14:paraId="26FCC292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  <w:tr w:rsidR="00363E44" w:rsidRPr="00B4600B" w14:paraId="79C07A9D" w14:textId="77777777" w:rsidTr="00152936">
        <w:tc>
          <w:tcPr>
            <w:tcW w:w="4535" w:type="dxa"/>
          </w:tcPr>
          <w:p w14:paraId="10B53457" w14:textId="77777777" w:rsidR="00363E44" w:rsidRPr="00B4600B" w:rsidRDefault="00363E44" w:rsidP="00152936">
            <w:pPr>
              <w:pStyle w:val="TAL"/>
            </w:pPr>
            <w:r w:rsidRPr="00B4600B">
              <w:t xml:space="preserve">    5QI</w:t>
            </w:r>
          </w:p>
        </w:tc>
        <w:tc>
          <w:tcPr>
            <w:tcW w:w="2267" w:type="dxa"/>
          </w:tcPr>
          <w:p w14:paraId="12A5AD73" w14:textId="5DDE14E4" w:rsidR="00363E44" w:rsidRPr="00B4600B" w:rsidRDefault="00E67C14" w:rsidP="00152936">
            <w:pPr>
              <w:pStyle w:val="TAL"/>
            </w:pPr>
            <w:ins w:id="14" w:author="Ericsson User" w:date="2021-05-05T15:20:00Z">
              <w:r w:rsidRPr="00B4600B">
                <w:t>‘0000 0</w:t>
              </w:r>
              <w:r>
                <w:t>0</w:t>
              </w:r>
              <w:r w:rsidRPr="00B4600B">
                <w:t>01’B</w:t>
              </w:r>
            </w:ins>
            <w:del w:id="15" w:author="Ericsson User" w:date="2021-05-05T15:20:00Z">
              <w:r w:rsidR="00363E44" w:rsidRPr="00B4600B" w:rsidDel="00E67C14">
                <w:delText>5QI 1</w:delText>
              </w:r>
            </w:del>
          </w:p>
        </w:tc>
        <w:tc>
          <w:tcPr>
            <w:tcW w:w="1700" w:type="dxa"/>
          </w:tcPr>
          <w:p w14:paraId="78FBBEF5" w14:textId="77777777" w:rsidR="00363E44" w:rsidRPr="00B4600B" w:rsidRDefault="00363E44" w:rsidP="00152936">
            <w:pPr>
              <w:pStyle w:val="TAL"/>
            </w:pPr>
            <w:r w:rsidRPr="00B4600B">
              <w:t>5QI 1</w:t>
            </w:r>
          </w:p>
        </w:tc>
        <w:tc>
          <w:tcPr>
            <w:tcW w:w="1245" w:type="dxa"/>
          </w:tcPr>
          <w:p w14:paraId="6CD9C752" w14:textId="77777777" w:rsidR="00363E44" w:rsidRPr="00B4600B" w:rsidRDefault="00363E44" w:rsidP="00152936">
            <w:pPr>
              <w:pStyle w:val="TAL"/>
            </w:pPr>
          </w:p>
        </w:tc>
      </w:tr>
      <w:tr w:rsidR="00E2758B" w:rsidRPr="00B4600B" w14:paraId="54468178" w14:textId="77777777" w:rsidTr="00152936">
        <w:trPr>
          <w:ins w:id="16" w:author="Ericsson User" w:date="2021-05-05T15:00:00Z"/>
        </w:trPr>
        <w:tc>
          <w:tcPr>
            <w:tcW w:w="4535" w:type="dxa"/>
          </w:tcPr>
          <w:p w14:paraId="5793D293" w14:textId="60CAF71E" w:rsidR="00E2758B" w:rsidRPr="00B4600B" w:rsidRDefault="00E2758B" w:rsidP="00E2758B">
            <w:pPr>
              <w:pStyle w:val="TAL"/>
              <w:rPr>
                <w:ins w:id="17" w:author="Ericsson User" w:date="2021-05-05T15:00:00Z"/>
              </w:rPr>
            </w:pPr>
            <w:ins w:id="18" w:author="Ericsson User" w:date="2021-05-05T15:00:00Z">
              <w:r w:rsidRPr="00EA2A5E">
                <w:t xml:space="preserve">    GFBR uplink</w:t>
              </w:r>
            </w:ins>
          </w:p>
        </w:tc>
        <w:tc>
          <w:tcPr>
            <w:tcW w:w="2267" w:type="dxa"/>
          </w:tcPr>
          <w:p w14:paraId="5D0247F0" w14:textId="657725DE" w:rsidR="00E2758B" w:rsidRPr="00B4600B" w:rsidRDefault="00E2758B" w:rsidP="00E2758B">
            <w:pPr>
              <w:pStyle w:val="TAL"/>
              <w:rPr>
                <w:ins w:id="19" w:author="Ericsson User" w:date="2021-05-05T15:00:00Z"/>
              </w:rPr>
            </w:pPr>
            <w:ins w:id="20" w:author="Ericsson User" w:date="2021-05-05T15:00:00Z">
              <w:r w:rsidRPr="00EA2A5E">
                <w:t>‘040002’H</w:t>
              </w:r>
            </w:ins>
          </w:p>
        </w:tc>
        <w:tc>
          <w:tcPr>
            <w:tcW w:w="1700" w:type="dxa"/>
          </w:tcPr>
          <w:p w14:paraId="3B8EA9AA" w14:textId="26F4AC09" w:rsidR="00E2758B" w:rsidRPr="00B4600B" w:rsidRDefault="00E2758B" w:rsidP="00E2758B">
            <w:pPr>
              <w:pStyle w:val="TAL"/>
              <w:rPr>
                <w:ins w:id="21" w:author="Ericsson User" w:date="2021-05-05T15:00:00Z"/>
              </w:rPr>
            </w:pPr>
            <w:ins w:id="22" w:author="Ericsson User" w:date="2021-05-05T15:00:00Z">
              <w:r w:rsidRPr="00EA2A5E">
                <w:t>128 Kbps</w:t>
              </w:r>
            </w:ins>
          </w:p>
        </w:tc>
        <w:tc>
          <w:tcPr>
            <w:tcW w:w="1245" w:type="dxa"/>
          </w:tcPr>
          <w:p w14:paraId="6B0FB2AD" w14:textId="77777777" w:rsidR="00E2758B" w:rsidRPr="00B4600B" w:rsidRDefault="00E2758B" w:rsidP="00E2758B">
            <w:pPr>
              <w:pStyle w:val="TAL"/>
              <w:rPr>
                <w:ins w:id="23" w:author="Ericsson User" w:date="2021-05-05T15:00:00Z"/>
              </w:rPr>
            </w:pPr>
          </w:p>
        </w:tc>
      </w:tr>
      <w:tr w:rsidR="00E2758B" w:rsidRPr="00B4600B" w14:paraId="016D2149" w14:textId="77777777" w:rsidTr="00152936">
        <w:trPr>
          <w:ins w:id="24" w:author="Ericsson User" w:date="2021-05-05T15:00:00Z"/>
        </w:trPr>
        <w:tc>
          <w:tcPr>
            <w:tcW w:w="4535" w:type="dxa"/>
          </w:tcPr>
          <w:p w14:paraId="0CC99D7D" w14:textId="1378AED0" w:rsidR="00E2758B" w:rsidRPr="00B4600B" w:rsidRDefault="00E2758B" w:rsidP="00E2758B">
            <w:pPr>
              <w:pStyle w:val="TAL"/>
              <w:rPr>
                <w:ins w:id="25" w:author="Ericsson User" w:date="2021-05-05T15:00:00Z"/>
              </w:rPr>
            </w:pPr>
            <w:ins w:id="26" w:author="Ericsson User" w:date="2021-05-05T15:00:00Z">
              <w:r w:rsidRPr="00EA2A5E">
                <w:t xml:space="preserve">    GFBR downlink</w:t>
              </w:r>
            </w:ins>
          </w:p>
        </w:tc>
        <w:tc>
          <w:tcPr>
            <w:tcW w:w="2267" w:type="dxa"/>
          </w:tcPr>
          <w:p w14:paraId="2DAB6E5F" w14:textId="17D7175D" w:rsidR="00E2758B" w:rsidRPr="00B4600B" w:rsidRDefault="00E2758B" w:rsidP="00E2758B">
            <w:pPr>
              <w:pStyle w:val="TAL"/>
              <w:rPr>
                <w:ins w:id="27" w:author="Ericsson User" w:date="2021-05-05T15:00:00Z"/>
              </w:rPr>
            </w:pPr>
            <w:ins w:id="28" w:author="Ericsson User" w:date="2021-05-05T15:00:00Z">
              <w:r w:rsidRPr="00EA2A5E">
                <w:t>‘040002’H</w:t>
              </w:r>
            </w:ins>
          </w:p>
        </w:tc>
        <w:tc>
          <w:tcPr>
            <w:tcW w:w="1700" w:type="dxa"/>
          </w:tcPr>
          <w:p w14:paraId="24B60190" w14:textId="31A80E4C" w:rsidR="00E2758B" w:rsidRPr="00B4600B" w:rsidRDefault="00E2758B" w:rsidP="00E2758B">
            <w:pPr>
              <w:pStyle w:val="TAL"/>
              <w:rPr>
                <w:ins w:id="29" w:author="Ericsson User" w:date="2021-05-05T15:00:00Z"/>
              </w:rPr>
            </w:pPr>
            <w:ins w:id="30" w:author="Ericsson User" w:date="2021-05-05T15:00:00Z">
              <w:r w:rsidRPr="00EA2A5E">
                <w:t>128 Kbps</w:t>
              </w:r>
            </w:ins>
          </w:p>
        </w:tc>
        <w:tc>
          <w:tcPr>
            <w:tcW w:w="1245" w:type="dxa"/>
          </w:tcPr>
          <w:p w14:paraId="7566BCFD" w14:textId="77777777" w:rsidR="00E2758B" w:rsidRPr="00B4600B" w:rsidRDefault="00E2758B" w:rsidP="00E2758B">
            <w:pPr>
              <w:pStyle w:val="TAL"/>
              <w:rPr>
                <w:ins w:id="31" w:author="Ericsson User" w:date="2021-05-05T15:00:00Z"/>
              </w:rPr>
            </w:pPr>
          </w:p>
        </w:tc>
      </w:tr>
      <w:tr w:rsidR="00E2758B" w:rsidRPr="00B4600B" w14:paraId="4AA80524" w14:textId="77777777" w:rsidTr="00152936">
        <w:trPr>
          <w:ins w:id="32" w:author="Ericsson User" w:date="2021-05-05T15:00:00Z"/>
        </w:trPr>
        <w:tc>
          <w:tcPr>
            <w:tcW w:w="4535" w:type="dxa"/>
          </w:tcPr>
          <w:p w14:paraId="2C1A12C9" w14:textId="17394657" w:rsidR="00E2758B" w:rsidRPr="00B4600B" w:rsidRDefault="00E2758B" w:rsidP="00E2758B">
            <w:pPr>
              <w:pStyle w:val="TAL"/>
              <w:rPr>
                <w:ins w:id="33" w:author="Ericsson User" w:date="2021-05-05T15:00:00Z"/>
              </w:rPr>
            </w:pPr>
            <w:ins w:id="34" w:author="Ericsson User" w:date="2021-05-05T15:00:00Z">
              <w:r w:rsidRPr="00EA2A5E">
                <w:t xml:space="preserve">    MFBR uplink</w:t>
              </w:r>
            </w:ins>
          </w:p>
        </w:tc>
        <w:tc>
          <w:tcPr>
            <w:tcW w:w="2267" w:type="dxa"/>
          </w:tcPr>
          <w:p w14:paraId="7F4F755E" w14:textId="0B4C2B16" w:rsidR="00E2758B" w:rsidRPr="00B4600B" w:rsidRDefault="00E2758B" w:rsidP="00E2758B">
            <w:pPr>
              <w:pStyle w:val="TAL"/>
              <w:rPr>
                <w:ins w:id="35" w:author="Ericsson User" w:date="2021-05-05T15:00:00Z"/>
              </w:rPr>
            </w:pPr>
            <w:ins w:id="36" w:author="Ericsson User" w:date="2021-05-05T15:00:00Z">
              <w:r w:rsidRPr="00EA2A5E">
                <w:t>‘040005’H</w:t>
              </w:r>
            </w:ins>
          </w:p>
        </w:tc>
        <w:tc>
          <w:tcPr>
            <w:tcW w:w="1700" w:type="dxa"/>
          </w:tcPr>
          <w:p w14:paraId="26569AE0" w14:textId="041D964E" w:rsidR="00E2758B" w:rsidRPr="00B4600B" w:rsidRDefault="00E2758B" w:rsidP="00E2758B">
            <w:pPr>
              <w:pStyle w:val="TAL"/>
              <w:rPr>
                <w:ins w:id="37" w:author="Ericsson User" w:date="2021-05-05T15:00:00Z"/>
              </w:rPr>
            </w:pPr>
            <w:ins w:id="38" w:author="Ericsson User" w:date="2021-05-05T15:00:00Z">
              <w:r w:rsidRPr="00EA2A5E">
                <w:t>320 Kbps</w:t>
              </w:r>
            </w:ins>
          </w:p>
        </w:tc>
        <w:tc>
          <w:tcPr>
            <w:tcW w:w="1245" w:type="dxa"/>
          </w:tcPr>
          <w:p w14:paraId="63804370" w14:textId="77777777" w:rsidR="00E2758B" w:rsidRPr="00B4600B" w:rsidRDefault="00E2758B" w:rsidP="00E2758B">
            <w:pPr>
              <w:pStyle w:val="TAL"/>
              <w:rPr>
                <w:ins w:id="39" w:author="Ericsson User" w:date="2021-05-05T15:00:00Z"/>
              </w:rPr>
            </w:pPr>
          </w:p>
        </w:tc>
      </w:tr>
      <w:tr w:rsidR="00E2758B" w:rsidRPr="00B4600B" w14:paraId="31A9058B" w14:textId="77777777" w:rsidTr="00152936">
        <w:trPr>
          <w:ins w:id="40" w:author="Ericsson User" w:date="2021-05-05T15:00:00Z"/>
        </w:trPr>
        <w:tc>
          <w:tcPr>
            <w:tcW w:w="4535" w:type="dxa"/>
          </w:tcPr>
          <w:p w14:paraId="6A4C7EDB" w14:textId="7E1BE15C" w:rsidR="00E2758B" w:rsidRPr="00B4600B" w:rsidRDefault="00E2758B" w:rsidP="00E2758B">
            <w:pPr>
              <w:pStyle w:val="TAL"/>
              <w:rPr>
                <w:ins w:id="41" w:author="Ericsson User" w:date="2021-05-05T15:00:00Z"/>
              </w:rPr>
            </w:pPr>
            <w:ins w:id="42" w:author="Ericsson User" w:date="2021-05-05T15:00:00Z">
              <w:r w:rsidRPr="00EA2A5E">
                <w:t xml:space="preserve">    MFBR downlink</w:t>
              </w:r>
            </w:ins>
          </w:p>
        </w:tc>
        <w:tc>
          <w:tcPr>
            <w:tcW w:w="2267" w:type="dxa"/>
          </w:tcPr>
          <w:p w14:paraId="13AB95F7" w14:textId="0EA17B03" w:rsidR="00E2758B" w:rsidRPr="00B4600B" w:rsidRDefault="00E2758B" w:rsidP="00E2758B">
            <w:pPr>
              <w:pStyle w:val="TAL"/>
              <w:rPr>
                <w:ins w:id="43" w:author="Ericsson User" w:date="2021-05-05T15:00:00Z"/>
              </w:rPr>
            </w:pPr>
            <w:ins w:id="44" w:author="Ericsson User" w:date="2021-05-05T15:00:00Z">
              <w:r w:rsidRPr="00EA2A5E">
                <w:t>‘040005’H</w:t>
              </w:r>
            </w:ins>
          </w:p>
        </w:tc>
        <w:tc>
          <w:tcPr>
            <w:tcW w:w="1700" w:type="dxa"/>
          </w:tcPr>
          <w:p w14:paraId="38A4E89E" w14:textId="63F8EDD7" w:rsidR="00E2758B" w:rsidRPr="00B4600B" w:rsidRDefault="00E2758B" w:rsidP="00E2758B">
            <w:pPr>
              <w:pStyle w:val="TAL"/>
              <w:rPr>
                <w:ins w:id="45" w:author="Ericsson User" w:date="2021-05-05T15:00:00Z"/>
              </w:rPr>
            </w:pPr>
            <w:ins w:id="46" w:author="Ericsson User" w:date="2021-05-05T15:00:00Z">
              <w:r w:rsidRPr="00EA2A5E">
                <w:t>320 Kbps</w:t>
              </w:r>
            </w:ins>
          </w:p>
        </w:tc>
        <w:tc>
          <w:tcPr>
            <w:tcW w:w="1245" w:type="dxa"/>
          </w:tcPr>
          <w:p w14:paraId="297CBE9B" w14:textId="77777777" w:rsidR="00E2758B" w:rsidRPr="00B4600B" w:rsidRDefault="00E2758B" w:rsidP="00E2758B">
            <w:pPr>
              <w:pStyle w:val="TAL"/>
              <w:rPr>
                <w:ins w:id="47" w:author="Ericsson User" w:date="2021-05-05T15:00:00Z"/>
              </w:rPr>
            </w:pPr>
          </w:p>
        </w:tc>
      </w:tr>
      <w:tr w:rsidR="00363E44" w:rsidRPr="00B4600B" w14:paraId="420594A8" w14:textId="77777777" w:rsidTr="00152936">
        <w:tc>
          <w:tcPr>
            <w:tcW w:w="4535" w:type="dxa"/>
          </w:tcPr>
          <w:p w14:paraId="682CD38A" w14:textId="77777777" w:rsidR="00363E44" w:rsidRPr="00B4600B" w:rsidRDefault="00363E44" w:rsidP="00152936">
            <w:pPr>
              <w:pStyle w:val="TAL"/>
            </w:pPr>
            <w:r w:rsidRPr="00B4600B">
              <w:t xml:space="preserve">    EPS bearer identity</w:t>
            </w:r>
          </w:p>
        </w:tc>
        <w:tc>
          <w:tcPr>
            <w:tcW w:w="2267" w:type="dxa"/>
          </w:tcPr>
          <w:p w14:paraId="1ABC54BD" w14:textId="5148AD44" w:rsidR="00363E44" w:rsidRPr="00B4600B" w:rsidRDefault="00363E44" w:rsidP="00152936">
            <w:pPr>
              <w:pStyle w:val="TAL"/>
            </w:pPr>
            <w:ins w:id="48" w:author="Ericsson User" w:date="2021-05-05T14:54:00Z">
              <w:r w:rsidRPr="00B4600B">
                <w:t>Any not yet assigned value different to '5'</w:t>
              </w:r>
            </w:ins>
            <w:del w:id="49" w:author="Ericsson User" w:date="2021-05-05T14:54:00Z">
              <w:r w:rsidRPr="00B4600B" w:rsidDel="00363E44">
                <w:delText>‘0000 011 ’B</w:delText>
              </w:r>
            </w:del>
          </w:p>
        </w:tc>
        <w:tc>
          <w:tcPr>
            <w:tcW w:w="1700" w:type="dxa"/>
          </w:tcPr>
          <w:p w14:paraId="460B96F3" w14:textId="6C2BFA8B" w:rsidR="00363E44" w:rsidRPr="00B4600B" w:rsidRDefault="00363E44" w:rsidP="00152936">
            <w:pPr>
              <w:pStyle w:val="TAL"/>
            </w:pPr>
            <w:del w:id="50" w:author="Ericsson User" w:date="2021-05-05T14:55:00Z">
              <w:r w:rsidRPr="00B4600B" w:rsidDel="00363E44">
                <w:delText>EBI 6</w:delText>
              </w:r>
            </w:del>
          </w:p>
        </w:tc>
        <w:tc>
          <w:tcPr>
            <w:tcW w:w="1245" w:type="dxa"/>
          </w:tcPr>
          <w:p w14:paraId="45AABC46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</w:tbl>
    <w:p w14:paraId="6B24D8F4" w14:textId="77777777" w:rsidR="00363E44" w:rsidRPr="00B4600B" w:rsidRDefault="00363E44" w:rsidP="00363E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63E44" w:rsidRPr="00B4600B" w14:paraId="42410FE4" w14:textId="77777777" w:rsidTr="00152936">
        <w:tc>
          <w:tcPr>
            <w:tcW w:w="3936" w:type="dxa"/>
          </w:tcPr>
          <w:p w14:paraId="7FA4065E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52953C8F" w14:textId="77777777" w:rsidR="00363E44" w:rsidRPr="00B4600B" w:rsidRDefault="00363E44" w:rsidP="00152936">
            <w:pPr>
              <w:pStyle w:val="TAH"/>
            </w:pPr>
            <w:r w:rsidRPr="00B4600B">
              <w:t>Explanation</w:t>
            </w:r>
          </w:p>
        </w:tc>
      </w:tr>
      <w:tr w:rsidR="00363E44" w:rsidRPr="00B4600B" w14:paraId="14E62401" w14:textId="77777777" w:rsidTr="00152936">
        <w:tc>
          <w:tcPr>
            <w:tcW w:w="3936" w:type="dxa"/>
          </w:tcPr>
          <w:p w14:paraId="550B84C7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  <w:tc>
          <w:tcPr>
            <w:tcW w:w="5811" w:type="dxa"/>
          </w:tcPr>
          <w:p w14:paraId="35F1B629" w14:textId="77777777" w:rsidR="00363E44" w:rsidRPr="00B4600B" w:rsidRDefault="00363E44" w:rsidP="00152936">
            <w:pPr>
              <w:pStyle w:val="TAL"/>
            </w:pPr>
            <w:r w:rsidRPr="00B4600B">
              <w:t xml:space="preserve">If this flow is used in the Authorized QoS flow descriptions IE of a </w:t>
            </w:r>
            <w:r w:rsidRPr="00B4600B">
              <w:rPr>
                <w:iCs/>
              </w:rPr>
              <w:t xml:space="preserve">PDU SESSION ESTABLISHMENT ACCEPT message also including the </w:t>
            </w:r>
            <w:r w:rsidRPr="00B4600B">
              <w:t>Mapped EPS bearer context IE.</w:t>
            </w:r>
          </w:p>
        </w:tc>
      </w:tr>
    </w:tbl>
    <w:p w14:paraId="5BFFFD6C" w14:textId="77777777" w:rsidR="00363E44" w:rsidRPr="00B4600B" w:rsidRDefault="00363E44" w:rsidP="00363E44"/>
    <w:p w14:paraId="06AA07E2" w14:textId="77777777" w:rsidR="00363E44" w:rsidRPr="00B4600B" w:rsidRDefault="00363E44" w:rsidP="00363E44">
      <w:pPr>
        <w:pStyle w:val="TH"/>
      </w:pPr>
      <w:r w:rsidRPr="00B4600B">
        <w:t>Table 4.8.2.3-6: Reference QoS flow #6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3E44" w:rsidRPr="00B4600B" w14:paraId="5E3302F9" w14:textId="77777777" w:rsidTr="00152936">
        <w:tc>
          <w:tcPr>
            <w:tcW w:w="9747" w:type="dxa"/>
            <w:gridSpan w:val="4"/>
          </w:tcPr>
          <w:p w14:paraId="43FD0EF1" w14:textId="77777777" w:rsidR="00363E44" w:rsidRPr="00B4600B" w:rsidRDefault="00363E44" w:rsidP="00152936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24.501, table 9.11.4.12</w:t>
            </w:r>
          </w:p>
        </w:tc>
      </w:tr>
      <w:tr w:rsidR="00363E44" w:rsidRPr="00B4600B" w14:paraId="3EE67696" w14:textId="77777777" w:rsidTr="00152936">
        <w:tc>
          <w:tcPr>
            <w:tcW w:w="4535" w:type="dxa"/>
          </w:tcPr>
          <w:p w14:paraId="6605F8F9" w14:textId="77777777" w:rsidR="00363E44" w:rsidRPr="00B4600B" w:rsidRDefault="00363E44" w:rsidP="00152936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E2D6597" w14:textId="77777777" w:rsidR="00363E44" w:rsidRPr="00B4600B" w:rsidRDefault="00363E44" w:rsidP="00152936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E9F125E" w14:textId="77777777" w:rsidR="00363E44" w:rsidRPr="00B4600B" w:rsidRDefault="00363E44" w:rsidP="00152936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790890D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</w:tr>
      <w:tr w:rsidR="00363E44" w:rsidRPr="00B4600B" w14:paraId="1BC86100" w14:textId="77777777" w:rsidTr="00152936">
        <w:tc>
          <w:tcPr>
            <w:tcW w:w="4535" w:type="dxa"/>
          </w:tcPr>
          <w:p w14:paraId="2A60418B" w14:textId="77777777" w:rsidR="00363E44" w:rsidRPr="00B4600B" w:rsidRDefault="00363E44" w:rsidP="00152936">
            <w:pPr>
              <w:pStyle w:val="TAL"/>
            </w:pPr>
            <w:r w:rsidRPr="00B4600B">
              <w:t>QoS flow descriptions</w:t>
            </w:r>
          </w:p>
        </w:tc>
        <w:tc>
          <w:tcPr>
            <w:tcW w:w="2267" w:type="dxa"/>
          </w:tcPr>
          <w:p w14:paraId="49BF3E4C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48C5CA6B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66F3386B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42AE648F" w14:textId="77777777" w:rsidTr="00152936">
        <w:tc>
          <w:tcPr>
            <w:tcW w:w="4535" w:type="dxa"/>
          </w:tcPr>
          <w:p w14:paraId="713E07B3" w14:textId="77777777" w:rsidR="00363E44" w:rsidRPr="00B4600B" w:rsidRDefault="00363E44" w:rsidP="00152936">
            <w:pPr>
              <w:pStyle w:val="TAL"/>
            </w:pPr>
            <w:r w:rsidRPr="00B4600B">
              <w:t xml:space="preserve">  QoS flow description</w:t>
            </w:r>
          </w:p>
        </w:tc>
        <w:tc>
          <w:tcPr>
            <w:tcW w:w="2267" w:type="dxa"/>
          </w:tcPr>
          <w:p w14:paraId="73BA61E6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504AA8C5" w14:textId="77777777" w:rsidR="00363E44" w:rsidRPr="00B4600B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5B395CEA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02218BEF" w14:textId="77777777" w:rsidTr="00152936">
        <w:tc>
          <w:tcPr>
            <w:tcW w:w="4535" w:type="dxa"/>
          </w:tcPr>
          <w:p w14:paraId="37549CD7" w14:textId="77777777" w:rsidR="00363E44" w:rsidRPr="00B4600B" w:rsidRDefault="00363E44" w:rsidP="00152936">
            <w:pPr>
              <w:pStyle w:val="TAL"/>
            </w:pPr>
            <w:r w:rsidRPr="00B4600B">
              <w:t xml:space="preserve">    QFI</w:t>
            </w:r>
          </w:p>
        </w:tc>
        <w:tc>
          <w:tcPr>
            <w:tcW w:w="2267" w:type="dxa"/>
          </w:tcPr>
          <w:p w14:paraId="4411A43F" w14:textId="77777777" w:rsidR="00363E44" w:rsidRPr="00B4600B" w:rsidRDefault="00363E44" w:rsidP="00152936">
            <w:pPr>
              <w:pStyle w:val="TAL"/>
            </w:pPr>
            <w:r w:rsidRPr="00B4600B">
              <w:t>‘00 1000’B</w:t>
            </w:r>
          </w:p>
        </w:tc>
        <w:tc>
          <w:tcPr>
            <w:tcW w:w="1700" w:type="dxa"/>
          </w:tcPr>
          <w:p w14:paraId="73D6CAF1" w14:textId="77777777" w:rsidR="00363E44" w:rsidRPr="00B4600B" w:rsidRDefault="00363E44" w:rsidP="00152936">
            <w:pPr>
              <w:pStyle w:val="TAL"/>
            </w:pPr>
            <w:r w:rsidRPr="00B4600B">
              <w:t>QFI 8</w:t>
            </w:r>
          </w:p>
        </w:tc>
        <w:tc>
          <w:tcPr>
            <w:tcW w:w="1245" w:type="dxa"/>
          </w:tcPr>
          <w:p w14:paraId="12347963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375F0736" w14:textId="77777777" w:rsidTr="00152936">
        <w:tc>
          <w:tcPr>
            <w:tcW w:w="4535" w:type="dxa"/>
          </w:tcPr>
          <w:p w14:paraId="5C01EF71" w14:textId="77777777" w:rsidR="00363E44" w:rsidRPr="00B4600B" w:rsidRDefault="00363E44" w:rsidP="00152936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514BB4EB" w14:textId="77777777" w:rsidR="00363E44" w:rsidRPr="00B4600B" w:rsidRDefault="00363E44" w:rsidP="00152936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6068774E" w14:textId="77777777" w:rsidR="00363E44" w:rsidRPr="00B4600B" w:rsidRDefault="00363E44" w:rsidP="00152936">
            <w:pPr>
              <w:pStyle w:val="TAL"/>
            </w:pPr>
            <w:r w:rsidRPr="00B4600B">
              <w:t>Create new QoS flow description</w:t>
            </w:r>
          </w:p>
        </w:tc>
        <w:tc>
          <w:tcPr>
            <w:tcW w:w="1245" w:type="dxa"/>
          </w:tcPr>
          <w:p w14:paraId="22B5E6AC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75645EAE" w14:textId="77777777" w:rsidTr="00152936">
        <w:tc>
          <w:tcPr>
            <w:tcW w:w="4535" w:type="dxa"/>
          </w:tcPr>
          <w:p w14:paraId="53A47B55" w14:textId="77777777" w:rsidR="00363E44" w:rsidRPr="00B4600B" w:rsidRDefault="00363E44" w:rsidP="00152936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681C481D" w14:textId="77777777" w:rsidR="00363E44" w:rsidRPr="00B4600B" w:rsidRDefault="00363E44" w:rsidP="00152936">
            <w:pPr>
              <w:pStyle w:val="TAL"/>
            </w:pPr>
            <w:r w:rsidRPr="00B4600B">
              <w:t>‘1’B</w:t>
            </w:r>
          </w:p>
        </w:tc>
        <w:tc>
          <w:tcPr>
            <w:tcW w:w="1700" w:type="dxa"/>
          </w:tcPr>
          <w:p w14:paraId="20077161" w14:textId="77777777" w:rsidR="00363E44" w:rsidRPr="00B4600B" w:rsidRDefault="00363E44" w:rsidP="00152936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58955ED8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5686E6E0" w14:textId="77777777" w:rsidTr="00152936">
        <w:tc>
          <w:tcPr>
            <w:tcW w:w="4535" w:type="dxa"/>
          </w:tcPr>
          <w:p w14:paraId="26912DBA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2A93FD6E" w14:textId="6E02031C" w:rsidR="00363E44" w:rsidRPr="00B4600B" w:rsidRDefault="00363E44" w:rsidP="00152936">
            <w:pPr>
              <w:pStyle w:val="TAL"/>
            </w:pPr>
            <w:r w:rsidRPr="00B4600B">
              <w:t>’00 0</w:t>
            </w:r>
            <w:ins w:id="51" w:author="Ericsson User" w:date="2021-05-05T15:04:00Z">
              <w:r w:rsidR="00D10DB2">
                <w:t>1</w:t>
              </w:r>
            </w:ins>
            <w:del w:id="52" w:author="Ericsson User" w:date="2021-05-05T15:04:00Z">
              <w:r w:rsidRPr="00B4600B" w:rsidDel="00D10DB2">
                <w:delText>0</w:delText>
              </w:r>
            </w:del>
            <w:r w:rsidRPr="00B4600B">
              <w:t>01’B</w:t>
            </w:r>
          </w:p>
        </w:tc>
        <w:tc>
          <w:tcPr>
            <w:tcW w:w="1700" w:type="dxa"/>
          </w:tcPr>
          <w:p w14:paraId="0A6E3C08" w14:textId="1ED9E298" w:rsidR="00363E44" w:rsidRPr="00B4600B" w:rsidRDefault="00D10DB2" w:rsidP="00152936">
            <w:pPr>
              <w:pStyle w:val="TAL"/>
            </w:pPr>
            <w:ins w:id="53" w:author="Ericsson User" w:date="2021-05-05T15:04:00Z">
              <w:r>
                <w:t>5</w:t>
              </w:r>
            </w:ins>
            <w:del w:id="54" w:author="Ericsson User" w:date="2021-05-05T15:04:00Z">
              <w:r w:rsidR="00363E44" w:rsidRPr="00B4600B" w:rsidDel="00D10DB2">
                <w:delText>1</w:delText>
              </w:r>
            </w:del>
            <w:r w:rsidR="00363E44" w:rsidRPr="00B4600B">
              <w:t xml:space="preserve"> parameter</w:t>
            </w:r>
          </w:p>
        </w:tc>
        <w:tc>
          <w:tcPr>
            <w:tcW w:w="1245" w:type="dxa"/>
          </w:tcPr>
          <w:p w14:paraId="4201B4EE" w14:textId="77777777" w:rsidR="00363E44" w:rsidRPr="00B4600B" w:rsidRDefault="00363E44" w:rsidP="00152936">
            <w:pPr>
              <w:pStyle w:val="TAL"/>
            </w:pPr>
          </w:p>
        </w:tc>
      </w:tr>
      <w:tr w:rsidR="00363E44" w:rsidRPr="00B4600B" w14:paraId="1C98B013" w14:textId="77777777" w:rsidTr="00152936">
        <w:tc>
          <w:tcPr>
            <w:tcW w:w="4535" w:type="dxa"/>
          </w:tcPr>
          <w:p w14:paraId="1054061B" w14:textId="77777777" w:rsidR="00363E44" w:rsidRPr="00B4600B" w:rsidRDefault="00363E44" w:rsidP="00152936">
            <w:pPr>
              <w:pStyle w:val="TAL"/>
            </w:pPr>
            <w:r w:rsidRPr="00B4600B">
              <w:t xml:space="preserve">    Number of parameters</w:t>
            </w:r>
          </w:p>
        </w:tc>
        <w:tc>
          <w:tcPr>
            <w:tcW w:w="2267" w:type="dxa"/>
          </w:tcPr>
          <w:p w14:paraId="027AEE6A" w14:textId="5E3E3B49" w:rsidR="00363E44" w:rsidRPr="00B4600B" w:rsidRDefault="00363E44" w:rsidP="00152936">
            <w:pPr>
              <w:pStyle w:val="TAL"/>
            </w:pPr>
            <w:r w:rsidRPr="00B4600B">
              <w:t>’00 0</w:t>
            </w:r>
            <w:ins w:id="55" w:author="Ericsson User" w:date="2021-05-05T15:04:00Z">
              <w:r w:rsidR="00D10DB2">
                <w:t>1</w:t>
              </w:r>
            </w:ins>
            <w:del w:id="56" w:author="Ericsson User" w:date="2021-05-05T15:04:00Z">
              <w:r w:rsidRPr="00B4600B" w:rsidDel="00D10DB2">
                <w:delText>0</w:delText>
              </w:r>
            </w:del>
            <w:r w:rsidRPr="00B4600B">
              <w:t>10’B</w:t>
            </w:r>
          </w:p>
        </w:tc>
        <w:tc>
          <w:tcPr>
            <w:tcW w:w="1700" w:type="dxa"/>
          </w:tcPr>
          <w:p w14:paraId="4118F940" w14:textId="27D6943F" w:rsidR="00363E44" w:rsidRPr="00B4600B" w:rsidRDefault="00D10DB2" w:rsidP="00152936">
            <w:pPr>
              <w:pStyle w:val="TAL"/>
            </w:pPr>
            <w:ins w:id="57" w:author="Ericsson User" w:date="2021-05-05T15:04:00Z">
              <w:r>
                <w:t>6</w:t>
              </w:r>
            </w:ins>
            <w:del w:id="58" w:author="Ericsson User" w:date="2021-05-05T15:04:00Z">
              <w:r w:rsidR="00363E44" w:rsidRPr="00B4600B" w:rsidDel="00D10DB2">
                <w:delText>2</w:delText>
              </w:r>
            </w:del>
            <w:r w:rsidR="00363E44" w:rsidRPr="00B4600B">
              <w:t xml:space="preserve"> parameters</w:t>
            </w:r>
          </w:p>
        </w:tc>
        <w:tc>
          <w:tcPr>
            <w:tcW w:w="1245" w:type="dxa"/>
          </w:tcPr>
          <w:p w14:paraId="761EF48D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  <w:tr w:rsidR="00363E44" w:rsidRPr="00B4600B" w14:paraId="5845F951" w14:textId="77777777" w:rsidTr="00152936">
        <w:tc>
          <w:tcPr>
            <w:tcW w:w="4535" w:type="dxa"/>
          </w:tcPr>
          <w:p w14:paraId="28A77D47" w14:textId="77777777" w:rsidR="00363E44" w:rsidRPr="00B4600B" w:rsidRDefault="00363E44" w:rsidP="00152936">
            <w:pPr>
              <w:pStyle w:val="TAL"/>
            </w:pPr>
            <w:r w:rsidRPr="00B4600B">
              <w:t xml:space="preserve">    5QI</w:t>
            </w:r>
          </w:p>
        </w:tc>
        <w:tc>
          <w:tcPr>
            <w:tcW w:w="2267" w:type="dxa"/>
          </w:tcPr>
          <w:p w14:paraId="3C7DE55C" w14:textId="4B2C818D" w:rsidR="00363E44" w:rsidRPr="00B4600B" w:rsidRDefault="00363E44" w:rsidP="00152936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44D4C8B9" w14:textId="77777777" w:rsidR="00363E44" w:rsidRPr="00B4600B" w:rsidRDefault="00363E44" w:rsidP="00152936">
            <w:pPr>
              <w:pStyle w:val="TAL"/>
            </w:pPr>
            <w:r w:rsidRPr="00B4600B">
              <w:t>5QI 2</w:t>
            </w:r>
          </w:p>
        </w:tc>
        <w:tc>
          <w:tcPr>
            <w:tcW w:w="1245" w:type="dxa"/>
          </w:tcPr>
          <w:p w14:paraId="322533EE" w14:textId="77777777" w:rsidR="00363E44" w:rsidRPr="00B4600B" w:rsidRDefault="00363E44" w:rsidP="00152936">
            <w:pPr>
              <w:pStyle w:val="TAL"/>
            </w:pPr>
          </w:p>
        </w:tc>
      </w:tr>
      <w:tr w:rsidR="00D10DB2" w:rsidRPr="00B4600B" w14:paraId="602069EB" w14:textId="77777777" w:rsidTr="00152936">
        <w:trPr>
          <w:ins w:id="59" w:author="Ericsson User" w:date="2021-05-05T15:04:00Z"/>
        </w:trPr>
        <w:tc>
          <w:tcPr>
            <w:tcW w:w="4535" w:type="dxa"/>
          </w:tcPr>
          <w:p w14:paraId="154BF02B" w14:textId="54B0AACE" w:rsidR="00D10DB2" w:rsidRPr="00B4600B" w:rsidRDefault="00D10DB2" w:rsidP="00D10DB2">
            <w:pPr>
              <w:pStyle w:val="TAL"/>
              <w:rPr>
                <w:ins w:id="60" w:author="Ericsson User" w:date="2021-05-05T15:04:00Z"/>
              </w:rPr>
            </w:pPr>
            <w:ins w:id="61" w:author="Ericsson User" w:date="2021-05-05T15:04:00Z">
              <w:r w:rsidRPr="005D2CCC">
                <w:t xml:space="preserve">    GFBR uplink</w:t>
              </w:r>
            </w:ins>
          </w:p>
        </w:tc>
        <w:tc>
          <w:tcPr>
            <w:tcW w:w="2267" w:type="dxa"/>
          </w:tcPr>
          <w:p w14:paraId="1D496B94" w14:textId="33FFF84B" w:rsidR="00D10DB2" w:rsidRPr="004F2905" w:rsidRDefault="00D10DB2" w:rsidP="00D10DB2">
            <w:pPr>
              <w:pStyle w:val="TAL"/>
              <w:rPr>
                <w:ins w:id="62" w:author="Ericsson User" w:date="2021-05-05T15:04:00Z"/>
              </w:rPr>
            </w:pPr>
            <w:ins w:id="63" w:author="Ericsson User" w:date="2021-05-05T15:04:00Z">
              <w:r w:rsidRPr="004F2905">
                <w:t>‘0</w:t>
              </w:r>
            </w:ins>
            <w:ins w:id="64" w:author="Ericsson User" w:date="2021-05-05T16:15:00Z">
              <w:r w:rsidR="00011B4A" w:rsidRPr="004F2905">
                <w:rPr>
                  <w:rPrChange w:id="65" w:author="Ericsson User" w:date="2021-05-05T16:17:00Z">
                    <w:rPr>
                      <w:highlight w:val="green"/>
                    </w:rPr>
                  </w:rPrChange>
                </w:rPr>
                <w:t>2</w:t>
              </w:r>
            </w:ins>
            <w:ins w:id="66" w:author="Ericsson User" w:date="2021-05-05T15:04:00Z">
              <w:r w:rsidRPr="004F2905">
                <w:t>00</w:t>
              </w:r>
            </w:ins>
            <w:ins w:id="67" w:author="Ericsson User" w:date="2021-05-05T16:16:00Z">
              <w:r w:rsidR="00011B4A" w:rsidRPr="004F2905">
                <w:rPr>
                  <w:rPrChange w:id="68" w:author="Ericsson User" w:date="2021-05-05T16:17:00Z">
                    <w:rPr>
                      <w:highlight w:val="green"/>
                    </w:rPr>
                  </w:rPrChange>
                </w:rPr>
                <w:t>1</w:t>
              </w:r>
            </w:ins>
            <w:ins w:id="69" w:author="Ericsson User" w:date="2021-05-05T15:04:00Z">
              <w:r w:rsidRPr="004F2905">
                <w:t>2’H</w:t>
              </w:r>
            </w:ins>
          </w:p>
        </w:tc>
        <w:tc>
          <w:tcPr>
            <w:tcW w:w="1700" w:type="dxa"/>
          </w:tcPr>
          <w:p w14:paraId="24B0CAF5" w14:textId="4CC1F520" w:rsidR="00D10DB2" w:rsidRPr="00B4600B" w:rsidRDefault="003C5DE6" w:rsidP="00D10DB2">
            <w:pPr>
              <w:pStyle w:val="TAL"/>
              <w:rPr>
                <w:ins w:id="70" w:author="Ericsson User" w:date="2021-05-05T15:04:00Z"/>
              </w:rPr>
            </w:pPr>
            <w:ins w:id="71" w:author="Ericsson User" w:date="2021-05-05T15:50:00Z">
              <w:r>
                <w:t>72</w:t>
              </w:r>
            </w:ins>
            <w:ins w:id="72" w:author="Ericsson User" w:date="2021-05-05T15:04:00Z">
              <w:r w:rsidR="00D10DB2" w:rsidRPr="005D2CCC">
                <w:t xml:space="preserve"> Kbps</w:t>
              </w:r>
            </w:ins>
          </w:p>
        </w:tc>
        <w:tc>
          <w:tcPr>
            <w:tcW w:w="1245" w:type="dxa"/>
          </w:tcPr>
          <w:p w14:paraId="2D66E9B4" w14:textId="77777777" w:rsidR="00D10DB2" w:rsidRPr="00B4600B" w:rsidRDefault="00D10DB2" w:rsidP="00D10DB2">
            <w:pPr>
              <w:pStyle w:val="TAL"/>
              <w:rPr>
                <w:ins w:id="73" w:author="Ericsson User" w:date="2021-05-05T15:04:00Z"/>
              </w:rPr>
            </w:pPr>
          </w:p>
        </w:tc>
      </w:tr>
      <w:tr w:rsidR="00D10DB2" w:rsidRPr="00B4600B" w14:paraId="6176DF08" w14:textId="77777777" w:rsidTr="00152936">
        <w:trPr>
          <w:ins w:id="74" w:author="Ericsson User" w:date="2021-05-05T15:04:00Z"/>
        </w:trPr>
        <w:tc>
          <w:tcPr>
            <w:tcW w:w="4535" w:type="dxa"/>
          </w:tcPr>
          <w:p w14:paraId="4F94C89D" w14:textId="19BF1EA7" w:rsidR="00D10DB2" w:rsidRPr="00B4600B" w:rsidRDefault="00D10DB2" w:rsidP="00D10DB2">
            <w:pPr>
              <w:pStyle w:val="TAL"/>
              <w:rPr>
                <w:ins w:id="75" w:author="Ericsson User" w:date="2021-05-05T15:04:00Z"/>
              </w:rPr>
            </w:pPr>
            <w:ins w:id="76" w:author="Ericsson User" w:date="2021-05-05T15:04:00Z">
              <w:r w:rsidRPr="005D2CCC">
                <w:t xml:space="preserve">    GFBR downlink</w:t>
              </w:r>
            </w:ins>
          </w:p>
        </w:tc>
        <w:tc>
          <w:tcPr>
            <w:tcW w:w="2267" w:type="dxa"/>
          </w:tcPr>
          <w:p w14:paraId="19E0FFA9" w14:textId="5BED54EE" w:rsidR="00D10DB2" w:rsidRPr="004F2905" w:rsidRDefault="00D10DB2" w:rsidP="00D10DB2">
            <w:pPr>
              <w:pStyle w:val="TAL"/>
              <w:rPr>
                <w:ins w:id="77" w:author="Ericsson User" w:date="2021-05-05T15:04:00Z"/>
              </w:rPr>
            </w:pPr>
            <w:ins w:id="78" w:author="Ericsson User" w:date="2021-05-05T15:04:00Z">
              <w:r w:rsidRPr="004F2905">
                <w:t>‘0</w:t>
              </w:r>
            </w:ins>
            <w:ins w:id="79" w:author="Ericsson User" w:date="2021-05-05T16:16:00Z">
              <w:r w:rsidR="00011B4A" w:rsidRPr="004F2905">
                <w:rPr>
                  <w:rPrChange w:id="80" w:author="Ericsson User" w:date="2021-05-05T16:17:00Z">
                    <w:rPr>
                      <w:highlight w:val="green"/>
                    </w:rPr>
                  </w:rPrChange>
                </w:rPr>
                <w:t>2</w:t>
              </w:r>
            </w:ins>
            <w:ins w:id="81" w:author="Ericsson User" w:date="2021-05-05T15:04:00Z">
              <w:r w:rsidRPr="004F2905">
                <w:t>00</w:t>
              </w:r>
            </w:ins>
            <w:ins w:id="82" w:author="Ericsson User" w:date="2021-05-05T16:16:00Z">
              <w:r w:rsidR="00011B4A" w:rsidRPr="004F2905">
                <w:rPr>
                  <w:rPrChange w:id="83" w:author="Ericsson User" w:date="2021-05-05T16:17:00Z">
                    <w:rPr>
                      <w:highlight w:val="green"/>
                    </w:rPr>
                  </w:rPrChange>
                </w:rPr>
                <w:t>1</w:t>
              </w:r>
            </w:ins>
            <w:ins w:id="84" w:author="Ericsson User" w:date="2021-05-05T15:04:00Z">
              <w:r w:rsidRPr="004F2905">
                <w:t>2’H</w:t>
              </w:r>
            </w:ins>
          </w:p>
        </w:tc>
        <w:tc>
          <w:tcPr>
            <w:tcW w:w="1700" w:type="dxa"/>
          </w:tcPr>
          <w:p w14:paraId="67BCBAF4" w14:textId="435ED48F" w:rsidR="00D10DB2" w:rsidRPr="00B4600B" w:rsidRDefault="003C5DE6" w:rsidP="00D10DB2">
            <w:pPr>
              <w:pStyle w:val="TAL"/>
              <w:rPr>
                <w:ins w:id="85" w:author="Ericsson User" w:date="2021-05-05T15:04:00Z"/>
              </w:rPr>
            </w:pPr>
            <w:ins w:id="86" w:author="Ericsson User" w:date="2021-05-05T15:50:00Z">
              <w:r>
                <w:t>72</w:t>
              </w:r>
            </w:ins>
            <w:ins w:id="87" w:author="Ericsson User" w:date="2021-05-05T15:04:00Z">
              <w:r w:rsidR="00D10DB2" w:rsidRPr="005D2CCC">
                <w:t xml:space="preserve"> Kbps</w:t>
              </w:r>
            </w:ins>
          </w:p>
        </w:tc>
        <w:tc>
          <w:tcPr>
            <w:tcW w:w="1245" w:type="dxa"/>
          </w:tcPr>
          <w:p w14:paraId="4E5D0432" w14:textId="7C7CACC1" w:rsidR="00D10DB2" w:rsidRPr="00B4600B" w:rsidRDefault="00D10DB2" w:rsidP="00D10DB2">
            <w:pPr>
              <w:pStyle w:val="TAL"/>
              <w:rPr>
                <w:ins w:id="88" w:author="Ericsson User" w:date="2021-05-05T15:04:00Z"/>
              </w:rPr>
            </w:pPr>
          </w:p>
        </w:tc>
      </w:tr>
      <w:tr w:rsidR="00D10DB2" w:rsidRPr="00B4600B" w14:paraId="3A1FB635" w14:textId="77777777" w:rsidTr="00152936">
        <w:trPr>
          <w:ins w:id="89" w:author="Ericsson User" w:date="2021-05-05T15:04:00Z"/>
        </w:trPr>
        <w:tc>
          <w:tcPr>
            <w:tcW w:w="4535" w:type="dxa"/>
          </w:tcPr>
          <w:p w14:paraId="270F7726" w14:textId="52BC5892" w:rsidR="00D10DB2" w:rsidRPr="00B4600B" w:rsidRDefault="00D10DB2" w:rsidP="00D10DB2">
            <w:pPr>
              <w:pStyle w:val="TAL"/>
              <w:rPr>
                <w:ins w:id="90" w:author="Ericsson User" w:date="2021-05-05T15:04:00Z"/>
              </w:rPr>
            </w:pPr>
            <w:ins w:id="91" w:author="Ericsson User" w:date="2021-05-05T15:04:00Z">
              <w:r w:rsidRPr="005D2CCC">
                <w:t xml:space="preserve">    MFBR uplink</w:t>
              </w:r>
            </w:ins>
          </w:p>
        </w:tc>
        <w:tc>
          <w:tcPr>
            <w:tcW w:w="2267" w:type="dxa"/>
          </w:tcPr>
          <w:p w14:paraId="175ABB55" w14:textId="05592BE3" w:rsidR="00D10DB2" w:rsidRPr="004F2905" w:rsidRDefault="00D10DB2" w:rsidP="00D10DB2">
            <w:pPr>
              <w:pStyle w:val="TAL"/>
              <w:rPr>
                <w:ins w:id="92" w:author="Ericsson User" w:date="2021-05-05T15:04:00Z"/>
              </w:rPr>
            </w:pPr>
            <w:ins w:id="93" w:author="Ericsson User" w:date="2021-05-05T15:04:00Z">
              <w:r w:rsidRPr="004F2905">
                <w:t>‘0</w:t>
              </w:r>
            </w:ins>
            <w:ins w:id="94" w:author="Ericsson User" w:date="2021-05-05T16:16:00Z">
              <w:r w:rsidR="00011B4A" w:rsidRPr="004F2905">
                <w:rPr>
                  <w:rPrChange w:id="95" w:author="Ericsson User" w:date="2021-05-05T16:17:00Z">
                    <w:rPr>
                      <w:highlight w:val="green"/>
                    </w:rPr>
                  </w:rPrChange>
                </w:rPr>
                <w:t>3</w:t>
              </w:r>
            </w:ins>
            <w:ins w:id="96" w:author="Ericsson User" w:date="2021-05-05T15:04:00Z">
              <w:r w:rsidRPr="004F2905">
                <w:t>00</w:t>
              </w:r>
            </w:ins>
            <w:ins w:id="97" w:author="Ericsson User" w:date="2021-05-05T16:16:00Z">
              <w:r w:rsidR="00011B4A" w:rsidRPr="004F2905">
                <w:rPr>
                  <w:rPrChange w:id="98" w:author="Ericsson User" w:date="2021-05-05T16:17:00Z">
                    <w:rPr>
                      <w:highlight w:val="green"/>
                    </w:rPr>
                  </w:rPrChange>
                </w:rPr>
                <w:t>33</w:t>
              </w:r>
            </w:ins>
            <w:ins w:id="99" w:author="Ericsson User" w:date="2021-05-05T15:04:00Z">
              <w:r w:rsidRPr="004F2905">
                <w:t>’H</w:t>
              </w:r>
            </w:ins>
          </w:p>
        </w:tc>
        <w:tc>
          <w:tcPr>
            <w:tcW w:w="1700" w:type="dxa"/>
          </w:tcPr>
          <w:p w14:paraId="0ED16D25" w14:textId="2CDB7394" w:rsidR="00D10DB2" w:rsidRPr="00B4600B" w:rsidRDefault="003C5DE6" w:rsidP="00D10DB2">
            <w:pPr>
              <w:pStyle w:val="TAL"/>
              <w:rPr>
                <w:ins w:id="100" w:author="Ericsson User" w:date="2021-05-05T15:04:00Z"/>
              </w:rPr>
            </w:pPr>
            <w:ins w:id="101" w:author="Ericsson User" w:date="2021-05-05T15:50:00Z">
              <w:r>
                <w:t>816</w:t>
              </w:r>
            </w:ins>
            <w:ins w:id="102" w:author="Ericsson User" w:date="2021-05-05T15:04:00Z">
              <w:r w:rsidR="00D10DB2" w:rsidRPr="005D2CCC">
                <w:t xml:space="preserve"> Kbps</w:t>
              </w:r>
            </w:ins>
          </w:p>
        </w:tc>
        <w:tc>
          <w:tcPr>
            <w:tcW w:w="1245" w:type="dxa"/>
          </w:tcPr>
          <w:p w14:paraId="1354DFF0" w14:textId="1341FB57" w:rsidR="00D10DB2" w:rsidRPr="00B4600B" w:rsidRDefault="00D10DB2" w:rsidP="00D10DB2">
            <w:pPr>
              <w:pStyle w:val="TAL"/>
              <w:rPr>
                <w:ins w:id="103" w:author="Ericsson User" w:date="2021-05-05T15:04:00Z"/>
              </w:rPr>
            </w:pPr>
          </w:p>
        </w:tc>
      </w:tr>
      <w:tr w:rsidR="00D10DB2" w:rsidRPr="00B4600B" w14:paraId="0BA1BE2C" w14:textId="77777777" w:rsidTr="00152936">
        <w:trPr>
          <w:ins w:id="104" w:author="Ericsson User" w:date="2021-05-05T15:04:00Z"/>
        </w:trPr>
        <w:tc>
          <w:tcPr>
            <w:tcW w:w="4535" w:type="dxa"/>
          </w:tcPr>
          <w:p w14:paraId="2692B09E" w14:textId="7B43572B" w:rsidR="00D10DB2" w:rsidRPr="00B4600B" w:rsidRDefault="00D10DB2" w:rsidP="00D10DB2">
            <w:pPr>
              <w:pStyle w:val="TAL"/>
              <w:rPr>
                <w:ins w:id="105" w:author="Ericsson User" w:date="2021-05-05T15:04:00Z"/>
              </w:rPr>
            </w:pPr>
            <w:ins w:id="106" w:author="Ericsson User" w:date="2021-05-05T15:04:00Z">
              <w:r w:rsidRPr="005D2CCC">
                <w:t xml:space="preserve">    MFBR downlink</w:t>
              </w:r>
            </w:ins>
          </w:p>
        </w:tc>
        <w:tc>
          <w:tcPr>
            <w:tcW w:w="2267" w:type="dxa"/>
          </w:tcPr>
          <w:p w14:paraId="648E561E" w14:textId="2C161AC5" w:rsidR="00D10DB2" w:rsidRPr="004F2905" w:rsidRDefault="00D10DB2" w:rsidP="00D10DB2">
            <w:pPr>
              <w:pStyle w:val="TAL"/>
              <w:rPr>
                <w:ins w:id="107" w:author="Ericsson User" w:date="2021-05-05T15:04:00Z"/>
              </w:rPr>
            </w:pPr>
            <w:ins w:id="108" w:author="Ericsson User" w:date="2021-05-05T15:04:00Z">
              <w:r w:rsidRPr="004F2905">
                <w:t>‘0</w:t>
              </w:r>
            </w:ins>
            <w:ins w:id="109" w:author="Ericsson User" w:date="2021-05-05T16:16:00Z">
              <w:r w:rsidR="00011B4A" w:rsidRPr="004F2905">
                <w:rPr>
                  <w:rPrChange w:id="110" w:author="Ericsson User" w:date="2021-05-05T16:17:00Z">
                    <w:rPr>
                      <w:highlight w:val="green"/>
                    </w:rPr>
                  </w:rPrChange>
                </w:rPr>
                <w:t>3</w:t>
              </w:r>
            </w:ins>
            <w:ins w:id="111" w:author="Ericsson User" w:date="2021-05-05T15:04:00Z">
              <w:r w:rsidRPr="004F2905">
                <w:t>00</w:t>
              </w:r>
            </w:ins>
            <w:ins w:id="112" w:author="Ericsson User" w:date="2021-05-05T16:16:00Z">
              <w:r w:rsidR="00011B4A" w:rsidRPr="004F2905">
                <w:rPr>
                  <w:rPrChange w:id="113" w:author="Ericsson User" w:date="2021-05-05T16:17:00Z">
                    <w:rPr>
                      <w:highlight w:val="green"/>
                    </w:rPr>
                  </w:rPrChange>
                </w:rPr>
                <w:t>33</w:t>
              </w:r>
            </w:ins>
            <w:ins w:id="114" w:author="Ericsson User" w:date="2021-05-05T15:04:00Z">
              <w:r w:rsidRPr="004F2905">
                <w:t>’H</w:t>
              </w:r>
            </w:ins>
          </w:p>
        </w:tc>
        <w:tc>
          <w:tcPr>
            <w:tcW w:w="1700" w:type="dxa"/>
          </w:tcPr>
          <w:p w14:paraId="438AA9FE" w14:textId="57D8ABDE" w:rsidR="00D10DB2" w:rsidRPr="00B4600B" w:rsidRDefault="003C5DE6" w:rsidP="00D10DB2">
            <w:pPr>
              <w:pStyle w:val="TAL"/>
              <w:rPr>
                <w:ins w:id="115" w:author="Ericsson User" w:date="2021-05-05T15:04:00Z"/>
              </w:rPr>
            </w:pPr>
            <w:ins w:id="116" w:author="Ericsson User" w:date="2021-05-05T15:50:00Z">
              <w:r>
                <w:t>816</w:t>
              </w:r>
            </w:ins>
            <w:ins w:id="117" w:author="Ericsson User" w:date="2021-05-05T15:04:00Z">
              <w:r w:rsidR="00D10DB2" w:rsidRPr="005D2CCC">
                <w:t xml:space="preserve"> Kbps</w:t>
              </w:r>
            </w:ins>
          </w:p>
        </w:tc>
        <w:tc>
          <w:tcPr>
            <w:tcW w:w="1245" w:type="dxa"/>
          </w:tcPr>
          <w:p w14:paraId="39A86119" w14:textId="77777777" w:rsidR="00D10DB2" w:rsidRPr="00B4600B" w:rsidRDefault="00D10DB2" w:rsidP="00D10DB2">
            <w:pPr>
              <w:pStyle w:val="TAL"/>
              <w:rPr>
                <w:ins w:id="118" w:author="Ericsson User" w:date="2021-05-05T15:04:00Z"/>
              </w:rPr>
            </w:pPr>
          </w:p>
        </w:tc>
      </w:tr>
      <w:tr w:rsidR="00363E44" w:rsidRPr="00B4600B" w14:paraId="61F83DBE" w14:textId="77777777" w:rsidTr="00152936">
        <w:tc>
          <w:tcPr>
            <w:tcW w:w="4535" w:type="dxa"/>
          </w:tcPr>
          <w:p w14:paraId="0F7A79B0" w14:textId="77777777" w:rsidR="00363E44" w:rsidRPr="00B4600B" w:rsidRDefault="00363E44" w:rsidP="00152936">
            <w:pPr>
              <w:pStyle w:val="TAL"/>
            </w:pPr>
            <w:r w:rsidRPr="00B4600B">
              <w:t xml:space="preserve">    EPS bearer identity</w:t>
            </w:r>
          </w:p>
        </w:tc>
        <w:tc>
          <w:tcPr>
            <w:tcW w:w="2267" w:type="dxa"/>
          </w:tcPr>
          <w:p w14:paraId="689AFF92" w14:textId="0403C7D0" w:rsidR="00363E44" w:rsidRPr="00B4600B" w:rsidRDefault="00363E44" w:rsidP="00152936">
            <w:pPr>
              <w:pStyle w:val="TAL"/>
            </w:pPr>
            <w:ins w:id="119" w:author="Ericsson User" w:date="2021-05-05T14:55:00Z">
              <w:r w:rsidRPr="00B4600B">
                <w:t>Any not yet assigned value different to '5'</w:t>
              </w:r>
            </w:ins>
            <w:del w:id="120" w:author="Ericsson User" w:date="2021-05-05T14:55:00Z">
              <w:r w:rsidRPr="00B4600B" w:rsidDel="00363E44">
                <w:delText>‘0000 0111 ’B</w:delText>
              </w:r>
            </w:del>
          </w:p>
        </w:tc>
        <w:tc>
          <w:tcPr>
            <w:tcW w:w="1700" w:type="dxa"/>
          </w:tcPr>
          <w:p w14:paraId="1D4B6B71" w14:textId="201536A1" w:rsidR="00363E44" w:rsidRPr="00B4600B" w:rsidRDefault="00363E44" w:rsidP="00152936">
            <w:pPr>
              <w:pStyle w:val="TAL"/>
            </w:pPr>
            <w:del w:id="121" w:author="Ericsson User" w:date="2021-05-05T14:55:00Z">
              <w:r w:rsidRPr="00B4600B" w:rsidDel="00363E44">
                <w:delText>EBI 7</w:delText>
              </w:r>
            </w:del>
          </w:p>
        </w:tc>
        <w:tc>
          <w:tcPr>
            <w:tcW w:w="1245" w:type="dxa"/>
          </w:tcPr>
          <w:p w14:paraId="71659B00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</w:tbl>
    <w:p w14:paraId="0B658DD9" w14:textId="77777777" w:rsidR="00363E44" w:rsidRPr="00B4600B" w:rsidRDefault="00363E44" w:rsidP="00363E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63E44" w:rsidRPr="00B4600B" w14:paraId="629F7F94" w14:textId="77777777" w:rsidTr="00152936">
        <w:tc>
          <w:tcPr>
            <w:tcW w:w="3936" w:type="dxa"/>
          </w:tcPr>
          <w:p w14:paraId="51FF7FEB" w14:textId="77777777" w:rsidR="00363E44" w:rsidRPr="00B4600B" w:rsidRDefault="00363E44" w:rsidP="00152936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51DB3C27" w14:textId="77777777" w:rsidR="00363E44" w:rsidRPr="00B4600B" w:rsidRDefault="00363E44" w:rsidP="00152936">
            <w:pPr>
              <w:pStyle w:val="TAH"/>
            </w:pPr>
            <w:r w:rsidRPr="00B4600B">
              <w:t>Explanation</w:t>
            </w:r>
          </w:p>
        </w:tc>
      </w:tr>
      <w:tr w:rsidR="00363E44" w:rsidRPr="00B4600B" w14:paraId="16A4D5E6" w14:textId="77777777" w:rsidTr="00152936">
        <w:tc>
          <w:tcPr>
            <w:tcW w:w="3936" w:type="dxa"/>
          </w:tcPr>
          <w:p w14:paraId="1BEE41AF" w14:textId="77777777" w:rsidR="00363E44" w:rsidRPr="00B4600B" w:rsidRDefault="00363E44" w:rsidP="00152936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  <w:tc>
          <w:tcPr>
            <w:tcW w:w="5811" w:type="dxa"/>
          </w:tcPr>
          <w:p w14:paraId="1E5AA627" w14:textId="77777777" w:rsidR="00363E44" w:rsidRPr="00B4600B" w:rsidRDefault="00363E44" w:rsidP="00152936">
            <w:pPr>
              <w:pStyle w:val="TAL"/>
            </w:pPr>
            <w:r w:rsidRPr="00B4600B">
              <w:t xml:space="preserve">If this flow is used in the Authorized QoS flow descriptions IE of a </w:t>
            </w:r>
            <w:r w:rsidRPr="00B4600B">
              <w:rPr>
                <w:iCs/>
              </w:rPr>
              <w:t xml:space="preserve">PDU SESSION ESTABLISHMENT ACCEPT message also including the </w:t>
            </w:r>
            <w:r w:rsidRPr="00B4600B">
              <w:t>Mapped EPS bearer context IE.</w:t>
            </w:r>
          </w:p>
        </w:tc>
      </w:tr>
    </w:tbl>
    <w:p w14:paraId="4CAEA714" w14:textId="77777777" w:rsidR="00363E44" w:rsidRDefault="00363E44" w:rsidP="00363E44"/>
    <w:p w14:paraId="634C91E4" w14:textId="77777777" w:rsidR="00363E44" w:rsidRPr="00C67202" w:rsidRDefault="00363E44" w:rsidP="00363E44">
      <w:pPr>
        <w:pStyle w:val="TH"/>
      </w:pPr>
      <w:r w:rsidRPr="00C67202">
        <w:lastRenderedPageBreak/>
        <w:t>Table 4.8.2.3-</w:t>
      </w:r>
      <w:r>
        <w:t>7</w:t>
      </w:r>
      <w:r w:rsidRPr="00C67202">
        <w:t>: Reference QoS flow #</w:t>
      </w:r>
      <w: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3E44" w:rsidRPr="00C67202" w14:paraId="243150F5" w14:textId="77777777" w:rsidTr="00152936">
        <w:tc>
          <w:tcPr>
            <w:tcW w:w="9747" w:type="dxa"/>
            <w:gridSpan w:val="4"/>
          </w:tcPr>
          <w:p w14:paraId="0B85B9B0" w14:textId="77777777" w:rsidR="00363E44" w:rsidRPr="00C67202" w:rsidRDefault="00363E44" w:rsidP="00152936">
            <w:pPr>
              <w:pStyle w:val="TAH"/>
              <w:jc w:val="left"/>
              <w:rPr>
                <w:b w:val="0"/>
              </w:rPr>
            </w:pPr>
            <w:r w:rsidRPr="00C67202">
              <w:rPr>
                <w:b w:val="0"/>
              </w:rPr>
              <w:t>Derivation Path: TS 24.501, table 9.11.4.12</w:t>
            </w:r>
          </w:p>
        </w:tc>
      </w:tr>
      <w:tr w:rsidR="00363E44" w:rsidRPr="00C67202" w14:paraId="6FBFA278" w14:textId="77777777" w:rsidTr="00152936">
        <w:tc>
          <w:tcPr>
            <w:tcW w:w="4535" w:type="dxa"/>
          </w:tcPr>
          <w:p w14:paraId="12FB8D71" w14:textId="77777777" w:rsidR="00363E44" w:rsidRPr="00C67202" w:rsidRDefault="00363E44" w:rsidP="00152936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14:paraId="576DD1A3" w14:textId="77777777" w:rsidR="00363E44" w:rsidRPr="00C67202" w:rsidRDefault="00363E44" w:rsidP="00152936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14:paraId="2B102CCA" w14:textId="77777777" w:rsidR="00363E44" w:rsidRPr="00C67202" w:rsidRDefault="00363E44" w:rsidP="00152936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14:paraId="2692FB4E" w14:textId="77777777" w:rsidR="00363E44" w:rsidRPr="00C67202" w:rsidRDefault="00363E44" w:rsidP="00152936">
            <w:pPr>
              <w:pStyle w:val="TAH"/>
            </w:pPr>
            <w:r w:rsidRPr="00C67202">
              <w:t>Condition</w:t>
            </w:r>
          </w:p>
        </w:tc>
      </w:tr>
      <w:tr w:rsidR="00363E44" w:rsidRPr="00C67202" w14:paraId="39B08F37" w14:textId="77777777" w:rsidTr="00152936">
        <w:tc>
          <w:tcPr>
            <w:tcW w:w="4535" w:type="dxa"/>
          </w:tcPr>
          <w:p w14:paraId="25C8CC35" w14:textId="77777777" w:rsidR="00363E44" w:rsidRPr="00C67202" w:rsidRDefault="00363E44" w:rsidP="00152936">
            <w:pPr>
              <w:pStyle w:val="TAL"/>
            </w:pPr>
            <w:r w:rsidRPr="00C67202">
              <w:t>QoS flow descriptions</w:t>
            </w:r>
          </w:p>
        </w:tc>
        <w:tc>
          <w:tcPr>
            <w:tcW w:w="2267" w:type="dxa"/>
          </w:tcPr>
          <w:p w14:paraId="234ED569" w14:textId="77777777" w:rsidR="00363E44" w:rsidRPr="00C67202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225DF3EA" w14:textId="77777777" w:rsidR="00363E44" w:rsidRPr="00C67202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09631886" w14:textId="77777777" w:rsidR="00363E44" w:rsidRPr="00C67202" w:rsidRDefault="00363E44" w:rsidP="00152936">
            <w:pPr>
              <w:pStyle w:val="TAL"/>
            </w:pPr>
          </w:p>
        </w:tc>
      </w:tr>
      <w:tr w:rsidR="00363E44" w:rsidRPr="00C67202" w14:paraId="7F5D622C" w14:textId="77777777" w:rsidTr="00152936">
        <w:tc>
          <w:tcPr>
            <w:tcW w:w="4535" w:type="dxa"/>
          </w:tcPr>
          <w:p w14:paraId="45731635" w14:textId="77777777" w:rsidR="00363E44" w:rsidRPr="00C67202" w:rsidRDefault="00363E44" w:rsidP="00152936">
            <w:pPr>
              <w:pStyle w:val="TAL"/>
            </w:pPr>
            <w:r w:rsidRPr="00C67202">
              <w:t xml:space="preserve">  QoS flow description</w:t>
            </w:r>
          </w:p>
        </w:tc>
        <w:tc>
          <w:tcPr>
            <w:tcW w:w="2267" w:type="dxa"/>
          </w:tcPr>
          <w:p w14:paraId="6B27D84D" w14:textId="77777777" w:rsidR="00363E44" w:rsidRPr="00C67202" w:rsidRDefault="00363E44" w:rsidP="00152936">
            <w:pPr>
              <w:pStyle w:val="TAL"/>
            </w:pPr>
          </w:p>
        </w:tc>
        <w:tc>
          <w:tcPr>
            <w:tcW w:w="1700" w:type="dxa"/>
          </w:tcPr>
          <w:p w14:paraId="72A1F522" w14:textId="77777777" w:rsidR="00363E44" w:rsidRPr="00C67202" w:rsidRDefault="00363E44" w:rsidP="00152936">
            <w:pPr>
              <w:pStyle w:val="TAL"/>
            </w:pPr>
          </w:p>
        </w:tc>
        <w:tc>
          <w:tcPr>
            <w:tcW w:w="1245" w:type="dxa"/>
          </w:tcPr>
          <w:p w14:paraId="4A462099" w14:textId="77777777" w:rsidR="00363E44" w:rsidRPr="00C67202" w:rsidRDefault="00363E44" w:rsidP="00152936">
            <w:pPr>
              <w:pStyle w:val="TAL"/>
            </w:pPr>
          </w:p>
        </w:tc>
      </w:tr>
      <w:tr w:rsidR="00363E44" w:rsidRPr="00C67202" w14:paraId="4A39B88A" w14:textId="77777777" w:rsidTr="00152936">
        <w:tc>
          <w:tcPr>
            <w:tcW w:w="4535" w:type="dxa"/>
          </w:tcPr>
          <w:p w14:paraId="3C8C34F6" w14:textId="77777777" w:rsidR="00363E44" w:rsidRPr="00C67202" w:rsidRDefault="00363E44" w:rsidP="00152936">
            <w:pPr>
              <w:pStyle w:val="TAL"/>
            </w:pPr>
            <w:r w:rsidRPr="00C67202">
              <w:t xml:space="preserve">    QFI</w:t>
            </w:r>
          </w:p>
        </w:tc>
        <w:tc>
          <w:tcPr>
            <w:tcW w:w="2267" w:type="dxa"/>
          </w:tcPr>
          <w:p w14:paraId="69D88852" w14:textId="77777777" w:rsidR="00363E44" w:rsidRPr="00C67202" w:rsidRDefault="00363E44" w:rsidP="00152936">
            <w:pPr>
              <w:pStyle w:val="TAL"/>
            </w:pPr>
            <w:r w:rsidRPr="00C67202">
              <w:t>‘00 100</w:t>
            </w:r>
            <w:r>
              <w:t>1</w:t>
            </w:r>
            <w:r w:rsidRPr="00C67202">
              <w:t>’B</w:t>
            </w:r>
          </w:p>
        </w:tc>
        <w:tc>
          <w:tcPr>
            <w:tcW w:w="1700" w:type="dxa"/>
          </w:tcPr>
          <w:p w14:paraId="32F2B284" w14:textId="77777777" w:rsidR="00363E44" w:rsidRPr="00C67202" w:rsidRDefault="00363E44" w:rsidP="00152936">
            <w:pPr>
              <w:pStyle w:val="TAL"/>
            </w:pPr>
            <w:r w:rsidRPr="00C67202">
              <w:t xml:space="preserve">QFI </w:t>
            </w:r>
            <w:r>
              <w:t>9</w:t>
            </w:r>
          </w:p>
        </w:tc>
        <w:tc>
          <w:tcPr>
            <w:tcW w:w="1245" w:type="dxa"/>
          </w:tcPr>
          <w:p w14:paraId="23B74E0B" w14:textId="77777777" w:rsidR="00363E44" w:rsidRPr="00C67202" w:rsidRDefault="00363E44" w:rsidP="00152936">
            <w:pPr>
              <w:pStyle w:val="TAL"/>
            </w:pPr>
          </w:p>
        </w:tc>
      </w:tr>
      <w:tr w:rsidR="00363E44" w:rsidRPr="00C67202" w14:paraId="2733E3B5" w14:textId="77777777" w:rsidTr="00152936">
        <w:tc>
          <w:tcPr>
            <w:tcW w:w="4535" w:type="dxa"/>
          </w:tcPr>
          <w:p w14:paraId="236956FC" w14:textId="77777777" w:rsidR="00363E44" w:rsidRPr="00C67202" w:rsidRDefault="00363E44" w:rsidP="00152936">
            <w:pPr>
              <w:pStyle w:val="TAL"/>
            </w:pPr>
            <w:r w:rsidRPr="00C67202">
              <w:t xml:space="preserve">    Operation code</w:t>
            </w:r>
          </w:p>
        </w:tc>
        <w:tc>
          <w:tcPr>
            <w:tcW w:w="2267" w:type="dxa"/>
          </w:tcPr>
          <w:p w14:paraId="1B3AB4A7" w14:textId="77777777" w:rsidR="00363E44" w:rsidRPr="00C67202" w:rsidRDefault="00363E44" w:rsidP="00152936">
            <w:pPr>
              <w:pStyle w:val="TAL"/>
            </w:pPr>
            <w:r w:rsidRPr="00C67202">
              <w:t>‘001’B</w:t>
            </w:r>
          </w:p>
        </w:tc>
        <w:tc>
          <w:tcPr>
            <w:tcW w:w="1700" w:type="dxa"/>
          </w:tcPr>
          <w:p w14:paraId="36311980" w14:textId="77777777" w:rsidR="00363E44" w:rsidRPr="00C67202" w:rsidRDefault="00363E44" w:rsidP="00152936">
            <w:pPr>
              <w:pStyle w:val="TAL"/>
            </w:pPr>
            <w:r w:rsidRPr="00C67202">
              <w:t>Create new QoS flow description</w:t>
            </w:r>
          </w:p>
        </w:tc>
        <w:tc>
          <w:tcPr>
            <w:tcW w:w="1245" w:type="dxa"/>
          </w:tcPr>
          <w:p w14:paraId="14AC0B22" w14:textId="77777777" w:rsidR="00363E44" w:rsidRPr="00C67202" w:rsidRDefault="00363E44" w:rsidP="00152936">
            <w:pPr>
              <w:pStyle w:val="TAL"/>
            </w:pPr>
          </w:p>
        </w:tc>
      </w:tr>
      <w:tr w:rsidR="00363E44" w:rsidRPr="00C67202" w14:paraId="45F93049" w14:textId="77777777" w:rsidTr="00152936">
        <w:tc>
          <w:tcPr>
            <w:tcW w:w="4535" w:type="dxa"/>
          </w:tcPr>
          <w:p w14:paraId="0CB34DC1" w14:textId="77777777" w:rsidR="00363E44" w:rsidRPr="00C67202" w:rsidRDefault="00363E44" w:rsidP="00152936">
            <w:pPr>
              <w:pStyle w:val="TAL"/>
            </w:pPr>
            <w:r w:rsidRPr="00C67202">
              <w:t xml:space="preserve">    E bit</w:t>
            </w:r>
          </w:p>
        </w:tc>
        <w:tc>
          <w:tcPr>
            <w:tcW w:w="2267" w:type="dxa"/>
          </w:tcPr>
          <w:p w14:paraId="55BAA507" w14:textId="77777777" w:rsidR="00363E44" w:rsidRPr="00C67202" w:rsidRDefault="00363E44" w:rsidP="00152936">
            <w:pPr>
              <w:pStyle w:val="TAL"/>
            </w:pPr>
            <w:r w:rsidRPr="00C67202">
              <w:t>‘1’B</w:t>
            </w:r>
          </w:p>
        </w:tc>
        <w:tc>
          <w:tcPr>
            <w:tcW w:w="1700" w:type="dxa"/>
          </w:tcPr>
          <w:p w14:paraId="7459D50E" w14:textId="77777777" w:rsidR="00363E44" w:rsidRPr="00C67202" w:rsidRDefault="00363E44" w:rsidP="00152936">
            <w:pPr>
              <w:pStyle w:val="TAL"/>
            </w:pPr>
            <w:r w:rsidRPr="00C67202">
              <w:t>Parameters list is included</w:t>
            </w:r>
          </w:p>
        </w:tc>
        <w:tc>
          <w:tcPr>
            <w:tcW w:w="1245" w:type="dxa"/>
          </w:tcPr>
          <w:p w14:paraId="354F8049" w14:textId="77777777" w:rsidR="00363E44" w:rsidRPr="00C67202" w:rsidRDefault="00363E44" w:rsidP="00152936">
            <w:pPr>
              <w:pStyle w:val="TAL"/>
            </w:pPr>
          </w:p>
        </w:tc>
      </w:tr>
      <w:tr w:rsidR="00363E44" w:rsidRPr="00C67202" w14:paraId="334668BC" w14:textId="77777777" w:rsidTr="00152936">
        <w:tc>
          <w:tcPr>
            <w:tcW w:w="4535" w:type="dxa"/>
          </w:tcPr>
          <w:p w14:paraId="03BE2A1A" w14:textId="77777777" w:rsidR="00363E44" w:rsidRPr="00C67202" w:rsidRDefault="00363E44" w:rsidP="00152936">
            <w:pPr>
              <w:pStyle w:val="TAL"/>
            </w:pPr>
            <w:r w:rsidRPr="00C67202">
              <w:t xml:space="preserve">    Number of parameters</w:t>
            </w:r>
          </w:p>
        </w:tc>
        <w:tc>
          <w:tcPr>
            <w:tcW w:w="2267" w:type="dxa"/>
          </w:tcPr>
          <w:p w14:paraId="3161E929" w14:textId="77777777" w:rsidR="00363E44" w:rsidRPr="00C67202" w:rsidRDefault="00363E44" w:rsidP="00152936">
            <w:pPr>
              <w:pStyle w:val="TAL"/>
            </w:pPr>
            <w:r w:rsidRPr="00C67202">
              <w:t>’00 0001’B</w:t>
            </w:r>
          </w:p>
        </w:tc>
        <w:tc>
          <w:tcPr>
            <w:tcW w:w="1700" w:type="dxa"/>
          </w:tcPr>
          <w:p w14:paraId="143A88D6" w14:textId="77777777" w:rsidR="00363E44" w:rsidRPr="00C67202" w:rsidRDefault="00363E44" w:rsidP="00152936">
            <w:pPr>
              <w:pStyle w:val="TAL"/>
            </w:pPr>
            <w:r w:rsidRPr="00C67202">
              <w:t>1 parameter</w:t>
            </w:r>
          </w:p>
        </w:tc>
        <w:tc>
          <w:tcPr>
            <w:tcW w:w="1245" w:type="dxa"/>
          </w:tcPr>
          <w:p w14:paraId="24A04366" w14:textId="77777777" w:rsidR="00363E44" w:rsidRPr="00C67202" w:rsidRDefault="00363E44" w:rsidP="00152936">
            <w:pPr>
              <w:pStyle w:val="TAL"/>
            </w:pPr>
          </w:p>
        </w:tc>
      </w:tr>
      <w:tr w:rsidR="00363E44" w:rsidRPr="00C67202" w14:paraId="524B206F" w14:textId="77777777" w:rsidTr="00152936">
        <w:tc>
          <w:tcPr>
            <w:tcW w:w="4535" w:type="dxa"/>
          </w:tcPr>
          <w:p w14:paraId="2F2CD57B" w14:textId="77777777" w:rsidR="00363E44" w:rsidRPr="00C67202" w:rsidRDefault="00363E44" w:rsidP="00152936">
            <w:pPr>
              <w:pStyle w:val="TAL"/>
            </w:pPr>
            <w:r w:rsidRPr="00C67202">
              <w:t xml:space="preserve">    5QI</w:t>
            </w:r>
          </w:p>
        </w:tc>
        <w:tc>
          <w:tcPr>
            <w:tcW w:w="2267" w:type="dxa"/>
          </w:tcPr>
          <w:p w14:paraId="660699B6" w14:textId="2BD45D59" w:rsidR="00363E44" w:rsidRPr="00C67202" w:rsidRDefault="00363E44" w:rsidP="00152936">
            <w:pPr>
              <w:pStyle w:val="TAL"/>
            </w:pPr>
            <w:r w:rsidRPr="00C67202">
              <w:t>‘</w:t>
            </w:r>
            <w:ins w:id="122" w:author="Ericsson User" w:date="2021-05-05T15:20:00Z">
              <w:r w:rsidR="00E67C14">
                <w:t>0</w:t>
              </w:r>
            </w:ins>
            <w:r w:rsidRPr="00174E12">
              <w:t>101 0010</w:t>
            </w:r>
            <w:r w:rsidRPr="00C67202">
              <w:t>’B</w:t>
            </w:r>
          </w:p>
        </w:tc>
        <w:tc>
          <w:tcPr>
            <w:tcW w:w="1700" w:type="dxa"/>
          </w:tcPr>
          <w:p w14:paraId="2643C6A4" w14:textId="77777777" w:rsidR="00363E44" w:rsidRPr="00C67202" w:rsidRDefault="00363E44" w:rsidP="00152936">
            <w:pPr>
              <w:pStyle w:val="TAL"/>
            </w:pPr>
            <w:r w:rsidRPr="00C67202">
              <w:t xml:space="preserve">5QI </w:t>
            </w:r>
            <w:r>
              <w:t>8</w:t>
            </w:r>
            <w:r w:rsidRPr="00C67202">
              <w:t>2</w:t>
            </w:r>
          </w:p>
        </w:tc>
        <w:tc>
          <w:tcPr>
            <w:tcW w:w="1245" w:type="dxa"/>
          </w:tcPr>
          <w:p w14:paraId="11284E28" w14:textId="77777777" w:rsidR="00363E44" w:rsidRPr="00C67202" w:rsidRDefault="00363E44" w:rsidP="00152936">
            <w:pPr>
              <w:pStyle w:val="TAL"/>
            </w:pPr>
          </w:p>
        </w:tc>
      </w:tr>
    </w:tbl>
    <w:p w14:paraId="27281C3D" w14:textId="77777777" w:rsidR="00363E44" w:rsidRPr="00B4600B" w:rsidRDefault="00363E44" w:rsidP="00363E44"/>
    <w:p w14:paraId="1A2C8B70" w14:textId="4287BCC4" w:rsidR="00F70496" w:rsidRDefault="00F70496" w:rsidP="00363E44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44B82" w14:textId="77777777" w:rsidR="004E4121" w:rsidRDefault="004E4121">
      <w:r>
        <w:separator/>
      </w:r>
    </w:p>
  </w:endnote>
  <w:endnote w:type="continuationSeparator" w:id="0">
    <w:p w14:paraId="1F3A06E5" w14:textId="77777777" w:rsidR="004E4121" w:rsidRDefault="004E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3D4C5" w14:textId="77777777" w:rsidR="004E4121" w:rsidRDefault="004E4121">
      <w:r>
        <w:separator/>
      </w:r>
    </w:p>
  </w:footnote>
  <w:footnote w:type="continuationSeparator" w:id="0">
    <w:p w14:paraId="4D5E8C25" w14:textId="77777777" w:rsidR="004E4121" w:rsidRDefault="004E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B4A"/>
    <w:rsid w:val="00022E4A"/>
    <w:rsid w:val="00065180"/>
    <w:rsid w:val="000707B9"/>
    <w:rsid w:val="00084C8B"/>
    <w:rsid w:val="000A4F90"/>
    <w:rsid w:val="000A6394"/>
    <w:rsid w:val="000B57A8"/>
    <w:rsid w:val="000B7FED"/>
    <w:rsid w:val="000C038A"/>
    <w:rsid w:val="000C6598"/>
    <w:rsid w:val="000D44B3"/>
    <w:rsid w:val="000F5741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65CB8"/>
    <w:rsid w:val="00275D12"/>
    <w:rsid w:val="00284FEB"/>
    <w:rsid w:val="002860C4"/>
    <w:rsid w:val="002A6CCF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63E44"/>
    <w:rsid w:val="00374DD4"/>
    <w:rsid w:val="00384F11"/>
    <w:rsid w:val="0038676B"/>
    <w:rsid w:val="00386F46"/>
    <w:rsid w:val="0039298A"/>
    <w:rsid w:val="003C5DE6"/>
    <w:rsid w:val="003E1A36"/>
    <w:rsid w:val="00403944"/>
    <w:rsid w:val="00410371"/>
    <w:rsid w:val="00416605"/>
    <w:rsid w:val="004242F1"/>
    <w:rsid w:val="00427D0C"/>
    <w:rsid w:val="00443B47"/>
    <w:rsid w:val="00446F00"/>
    <w:rsid w:val="00457517"/>
    <w:rsid w:val="00460E9F"/>
    <w:rsid w:val="00495168"/>
    <w:rsid w:val="004B75B7"/>
    <w:rsid w:val="004E4121"/>
    <w:rsid w:val="004F2905"/>
    <w:rsid w:val="004F6832"/>
    <w:rsid w:val="00505838"/>
    <w:rsid w:val="0051580D"/>
    <w:rsid w:val="00540B89"/>
    <w:rsid w:val="00547111"/>
    <w:rsid w:val="00566FB8"/>
    <w:rsid w:val="005773F7"/>
    <w:rsid w:val="005906FA"/>
    <w:rsid w:val="00592D74"/>
    <w:rsid w:val="005A47E3"/>
    <w:rsid w:val="005B52E6"/>
    <w:rsid w:val="005E2C44"/>
    <w:rsid w:val="00600B38"/>
    <w:rsid w:val="00601560"/>
    <w:rsid w:val="00614663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25170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53F7F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44726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10DB2"/>
    <w:rsid w:val="00D2086F"/>
    <w:rsid w:val="00D24991"/>
    <w:rsid w:val="00D50255"/>
    <w:rsid w:val="00D66520"/>
    <w:rsid w:val="00D757FF"/>
    <w:rsid w:val="00D82269"/>
    <w:rsid w:val="00DA137D"/>
    <w:rsid w:val="00DC2266"/>
    <w:rsid w:val="00DD0E6A"/>
    <w:rsid w:val="00DE25F3"/>
    <w:rsid w:val="00DE34CF"/>
    <w:rsid w:val="00DE7983"/>
    <w:rsid w:val="00E13F3D"/>
    <w:rsid w:val="00E14DEA"/>
    <w:rsid w:val="00E2758B"/>
    <w:rsid w:val="00E32B91"/>
    <w:rsid w:val="00E34898"/>
    <w:rsid w:val="00E44472"/>
    <w:rsid w:val="00E67C14"/>
    <w:rsid w:val="00EB09B7"/>
    <w:rsid w:val="00EE7D7C"/>
    <w:rsid w:val="00EF2F8A"/>
    <w:rsid w:val="00F00A31"/>
    <w:rsid w:val="00F030C8"/>
    <w:rsid w:val="00F10C1B"/>
    <w:rsid w:val="00F25D98"/>
    <w:rsid w:val="00F300FB"/>
    <w:rsid w:val="00F56582"/>
    <w:rsid w:val="00F70496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  <w:style w:type="character" w:customStyle="1" w:styleId="Heading4C">
    <w:name w:val="Heading 4 C"/>
    <w:rsid w:val="00363E44"/>
    <w:rPr>
      <w:rFonts w:ascii="Arial" w:hAnsi="Arial"/>
      <w:sz w:val="24"/>
      <w:szCs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6</Pages>
  <Words>1190</Words>
  <Characters>6309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7485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26</cp:revision>
  <cp:lastPrinted>1899-12-31T23:00:00Z</cp:lastPrinted>
  <dcterms:created xsi:type="dcterms:W3CDTF">2021-01-31T20:03:00Z</dcterms:created>
  <dcterms:modified xsi:type="dcterms:W3CDTF">2021-05-07T14:54:00Z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